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A73F90" w:rsidR="001E41F3" w:rsidRPr="004E3D9E" w:rsidRDefault="004E3D9E">
      <w:pPr>
        <w:pStyle w:val="CRCoverPage"/>
        <w:tabs>
          <w:tab w:val="right" w:pos="9639"/>
        </w:tabs>
        <w:spacing w:after="0"/>
        <w:rPr>
          <w:b/>
          <w:i/>
          <w:noProof/>
          <w:sz w:val="28"/>
        </w:rPr>
      </w:pPr>
      <w:r w:rsidRPr="004E3D9E">
        <w:rPr>
          <w:b/>
          <w:noProof/>
          <w:sz w:val="24"/>
        </w:rPr>
        <w:t xml:space="preserve">3GPP TSG-RAN5 Meeting #91-e                     </w:t>
      </w:r>
      <w:r w:rsidRPr="004E3D9E">
        <w:rPr>
          <w:b/>
          <w:noProof/>
          <w:sz w:val="24"/>
        </w:rPr>
        <w:tab/>
      </w:r>
      <w:r w:rsidR="0030115B" w:rsidRPr="004E3D9E">
        <w:rPr>
          <w:b/>
          <w:noProof/>
          <w:sz w:val="24"/>
        </w:rPr>
        <w:t xml:space="preserve">                      </w:t>
      </w:r>
      <w:proofErr w:type="spellStart"/>
      <w:r w:rsidRPr="004E3D9E">
        <w:rPr>
          <w:b/>
          <w:i/>
          <w:sz w:val="28"/>
        </w:rPr>
        <w:t>R5-213231</w:t>
      </w:r>
      <w:r w:rsidR="00B13A8B" w:rsidRPr="00531241">
        <w:rPr>
          <w:b/>
          <w:i/>
          <w:sz w:val="28"/>
          <w:highlight w:val="cyan"/>
        </w:rPr>
        <w:t>r1</w:t>
      </w:r>
      <w:proofErr w:type="spellEnd"/>
    </w:p>
    <w:p w14:paraId="7CB45193" w14:textId="7684D3CB" w:rsidR="001E41F3" w:rsidRPr="004E3D9E" w:rsidRDefault="004E3D9E" w:rsidP="005E2C44">
      <w:pPr>
        <w:pStyle w:val="CRCoverPage"/>
        <w:outlineLvl w:val="0"/>
        <w:rPr>
          <w:b/>
          <w:noProof/>
          <w:sz w:val="24"/>
        </w:rPr>
      </w:pPr>
      <w:r w:rsidRPr="004E3D9E">
        <w:rPr>
          <w:b/>
          <w:sz w:val="24"/>
        </w:rPr>
        <w:t>Electronic Meeting, 17th May–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D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E3D9E" w:rsidRDefault="00305409" w:rsidP="00E34898">
            <w:pPr>
              <w:pStyle w:val="CRCoverPage"/>
              <w:spacing w:after="0"/>
              <w:jc w:val="right"/>
              <w:rPr>
                <w:i/>
                <w:noProof/>
              </w:rPr>
            </w:pPr>
            <w:r w:rsidRPr="004E3D9E">
              <w:rPr>
                <w:i/>
                <w:noProof/>
                <w:sz w:val="14"/>
              </w:rPr>
              <w:t>CR-Form-v</w:t>
            </w:r>
            <w:r w:rsidR="008863B9" w:rsidRPr="004E3D9E">
              <w:rPr>
                <w:i/>
                <w:noProof/>
                <w:sz w:val="14"/>
              </w:rPr>
              <w:t>12.</w:t>
            </w:r>
            <w:r w:rsidR="002E472E" w:rsidRPr="004E3D9E">
              <w:rPr>
                <w:i/>
                <w:noProof/>
                <w:sz w:val="14"/>
              </w:rPr>
              <w:t>1</w:t>
            </w:r>
          </w:p>
        </w:tc>
      </w:tr>
      <w:tr w:rsidR="001E41F3" w:rsidRPr="004E3D9E" w14:paraId="3FBB62B8" w14:textId="77777777" w:rsidTr="00547111">
        <w:tc>
          <w:tcPr>
            <w:tcW w:w="9641" w:type="dxa"/>
            <w:gridSpan w:val="9"/>
            <w:tcBorders>
              <w:left w:val="single" w:sz="4" w:space="0" w:color="auto"/>
              <w:right w:val="single" w:sz="4" w:space="0" w:color="auto"/>
            </w:tcBorders>
          </w:tcPr>
          <w:p w14:paraId="79AB67D6" w14:textId="77777777" w:rsidR="001E41F3" w:rsidRPr="004E3D9E" w:rsidRDefault="001E41F3">
            <w:pPr>
              <w:pStyle w:val="CRCoverPage"/>
              <w:spacing w:after="0"/>
              <w:jc w:val="center"/>
              <w:rPr>
                <w:noProof/>
              </w:rPr>
            </w:pPr>
            <w:r w:rsidRPr="004E3D9E">
              <w:rPr>
                <w:b/>
                <w:noProof/>
                <w:sz w:val="32"/>
              </w:rPr>
              <w:t>CHANGE REQUEST</w:t>
            </w:r>
          </w:p>
        </w:tc>
      </w:tr>
      <w:tr w:rsidR="001E41F3" w:rsidRPr="004E3D9E" w14:paraId="79946B04" w14:textId="77777777" w:rsidTr="00547111">
        <w:tc>
          <w:tcPr>
            <w:tcW w:w="9641" w:type="dxa"/>
            <w:gridSpan w:val="9"/>
            <w:tcBorders>
              <w:left w:val="single" w:sz="4" w:space="0" w:color="auto"/>
              <w:right w:val="single" w:sz="4" w:space="0" w:color="auto"/>
            </w:tcBorders>
          </w:tcPr>
          <w:p w14:paraId="12C70EEE" w14:textId="77777777" w:rsidR="001E41F3" w:rsidRPr="004E3D9E" w:rsidRDefault="001E41F3">
            <w:pPr>
              <w:pStyle w:val="CRCoverPage"/>
              <w:spacing w:after="0"/>
              <w:rPr>
                <w:noProof/>
                <w:sz w:val="8"/>
                <w:szCs w:val="8"/>
              </w:rPr>
            </w:pPr>
          </w:p>
        </w:tc>
      </w:tr>
      <w:tr w:rsidR="001E41F3" w:rsidRPr="004E3D9E" w14:paraId="3999489E" w14:textId="77777777" w:rsidTr="00547111">
        <w:tc>
          <w:tcPr>
            <w:tcW w:w="142" w:type="dxa"/>
            <w:tcBorders>
              <w:left w:val="single" w:sz="4" w:space="0" w:color="auto"/>
            </w:tcBorders>
          </w:tcPr>
          <w:p w14:paraId="4DDA7F40" w14:textId="77777777" w:rsidR="001E41F3" w:rsidRPr="004E3D9E" w:rsidRDefault="001E41F3">
            <w:pPr>
              <w:pStyle w:val="CRCoverPage"/>
              <w:spacing w:after="0"/>
              <w:jc w:val="right"/>
              <w:rPr>
                <w:noProof/>
              </w:rPr>
            </w:pPr>
          </w:p>
        </w:tc>
        <w:tc>
          <w:tcPr>
            <w:tcW w:w="1559" w:type="dxa"/>
            <w:shd w:val="pct30" w:color="FFFF00" w:fill="auto"/>
          </w:tcPr>
          <w:p w14:paraId="52508B66" w14:textId="7C15D40A" w:rsidR="001E41F3" w:rsidRPr="004E3D9E" w:rsidRDefault="000F6527" w:rsidP="00E13F3D">
            <w:pPr>
              <w:pStyle w:val="CRCoverPage"/>
              <w:spacing w:after="0"/>
              <w:jc w:val="right"/>
              <w:rPr>
                <w:b/>
                <w:noProof/>
                <w:sz w:val="28"/>
              </w:rPr>
            </w:pPr>
            <w:r w:rsidRPr="004E3D9E">
              <w:rPr>
                <w:b/>
                <w:sz w:val="28"/>
              </w:rPr>
              <w:fldChar w:fldCharType="begin"/>
            </w:r>
            <w:r w:rsidRPr="004E3D9E">
              <w:rPr>
                <w:b/>
                <w:sz w:val="28"/>
              </w:rPr>
              <w:instrText xml:space="preserve"> DOCPROPERTY  Spec#  \* MERGEFORMAT </w:instrText>
            </w:r>
            <w:r w:rsidRPr="004E3D9E">
              <w:rPr>
                <w:b/>
                <w:sz w:val="28"/>
              </w:rPr>
              <w:fldChar w:fldCharType="separate"/>
            </w:r>
            <w:r w:rsidR="008C1FC8" w:rsidRPr="004E3D9E">
              <w:rPr>
                <w:b/>
                <w:noProof/>
                <w:sz w:val="28"/>
              </w:rPr>
              <w:t>38.533</w:t>
            </w:r>
            <w:r w:rsidRPr="004E3D9E">
              <w:rPr>
                <w:b/>
                <w:noProof/>
                <w:sz w:val="28"/>
              </w:rPr>
              <w:fldChar w:fldCharType="end"/>
            </w:r>
          </w:p>
        </w:tc>
        <w:tc>
          <w:tcPr>
            <w:tcW w:w="709" w:type="dxa"/>
          </w:tcPr>
          <w:p w14:paraId="77009707" w14:textId="77777777" w:rsidR="001E41F3" w:rsidRPr="004E3D9E" w:rsidRDefault="001E41F3">
            <w:pPr>
              <w:pStyle w:val="CRCoverPage"/>
              <w:spacing w:after="0"/>
              <w:jc w:val="center"/>
              <w:rPr>
                <w:b/>
                <w:noProof/>
                <w:sz w:val="28"/>
              </w:rPr>
            </w:pPr>
            <w:r w:rsidRPr="004E3D9E">
              <w:rPr>
                <w:b/>
                <w:noProof/>
                <w:sz w:val="28"/>
              </w:rPr>
              <w:t>CR</w:t>
            </w:r>
          </w:p>
        </w:tc>
        <w:tc>
          <w:tcPr>
            <w:tcW w:w="1276" w:type="dxa"/>
            <w:shd w:val="pct30" w:color="FFFF00" w:fill="auto"/>
          </w:tcPr>
          <w:p w14:paraId="6CAED29D" w14:textId="60BE0562" w:rsidR="001E41F3" w:rsidRPr="004E3D9E" w:rsidRDefault="004E3D9E" w:rsidP="00547111">
            <w:pPr>
              <w:pStyle w:val="CRCoverPage"/>
              <w:spacing w:after="0"/>
              <w:rPr>
                <w:b/>
                <w:noProof/>
                <w:sz w:val="28"/>
              </w:rPr>
            </w:pPr>
            <w:r w:rsidRPr="004E3D9E">
              <w:rPr>
                <w:b/>
                <w:sz w:val="28"/>
              </w:rPr>
              <w:t>1216</w:t>
            </w:r>
          </w:p>
        </w:tc>
        <w:tc>
          <w:tcPr>
            <w:tcW w:w="709" w:type="dxa"/>
          </w:tcPr>
          <w:p w14:paraId="09D2C09B" w14:textId="77777777" w:rsidR="001E41F3" w:rsidRPr="004E3D9E" w:rsidRDefault="001E41F3" w:rsidP="0051580D">
            <w:pPr>
              <w:pStyle w:val="CRCoverPage"/>
              <w:tabs>
                <w:tab w:val="right" w:pos="625"/>
              </w:tabs>
              <w:spacing w:after="0"/>
              <w:jc w:val="center"/>
              <w:rPr>
                <w:b/>
                <w:noProof/>
                <w:sz w:val="28"/>
              </w:rPr>
            </w:pPr>
            <w:r w:rsidRPr="004E3D9E">
              <w:rPr>
                <w:b/>
                <w:bCs/>
                <w:noProof/>
                <w:sz w:val="28"/>
              </w:rPr>
              <w:t>rev</w:t>
            </w:r>
          </w:p>
        </w:tc>
        <w:tc>
          <w:tcPr>
            <w:tcW w:w="992" w:type="dxa"/>
            <w:shd w:val="pct30" w:color="FFFF00" w:fill="auto"/>
          </w:tcPr>
          <w:p w14:paraId="7533BF9D" w14:textId="569ECB50" w:rsidR="001E41F3" w:rsidRPr="004E3D9E" w:rsidRDefault="00AB0430" w:rsidP="00E13F3D">
            <w:pPr>
              <w:pStyle w:val="CRCoverPage"/>
              <w:spacing w:after="0"/>
              <w:jc w:val="center"/>
              <w:rPr>
                <w:b/>
                <w:noProof/>
                <w:sz w:val="28"/>
              </w:rPr>
            </w:pPr>
            <w:r w:rsidRPr="004E3D9E">
              <w:rPr>
                <w:b/>
                <w:noProof/>
                <w:sz w:val="28"/>
              </w:rPr>
              <w:t>-</w:t>
            </w:r>
          </w:p>
        </w:tc>
        <w:tc>
          <w:tcPr>
            <w:tcW w:w="2410" w:type="dxa"/>
          </w:tcPr>
          <w:p w14:paraId="5D4AEAE9" w14:textId="77777777" w:rsidR="001E41F3" w:rsidRPr="004E3D9E" w:rsidRDefault="001E41F3" w:rsidP="0051580D">
            <w:pPr>
              <w:pStyle w:val="CRCoverPage"/>
              <w:tabs>
                <w:tab w:val="right" w:pos="1825"/>
              </w:tabs>
              <w:spacing w:after="0"/>
              <w:jc w:val="center"/>
              <w:rPr>
                <w:b/>
                <w:noProof/>
                <w:sz w:val="28"/>
              </w:rPr>
            </w:pPr>
            <w:r w:rsidRPr="004E3D9E">
              <w:rPr>
                <w:b/>
                <w:noProof/>
                <w:sz w:val="28"/>
                <w:szCs w:val="28"/>
              </w:rPr>
              <w:t>Current version:</w:t>
            </w:r>
          </w:p>
        </w:tc>
        <w:tc>
          <w:tcPr>
            <w:tcW w:w="1701" w:type="dxa"/>
            <w:shd w:val="pct30" w:color="FFFF00" w:fill="auto"/>
          </w:tcPr>
          <w:p w14:paraId="1E22D6AC" w14:textId="49CB0C65" w:rsidR="001E41F3" w:rsidRPr="004E3D9E" w:rsidRDefault="000F6527">
            <w:pPr>
              <w:pStyle w:val="CRCoverPage"/>
              <w:spacing w:after="0"/>
              <w:jc w:val="center"/>
              <w:rPr>
                <w:b/>
                <w:noProof/>
                <w:sz w:val="28"/>
              </w:rPr>
            </w:pPr>
            <w:r w:rsidRPr="004E3D9E">
              <w:rPr>
                <w:b/>
                <w:sz w:val="28"/>
              </w:rPr>
              <w:fldChar w:fldCharType="begin"/>
            </w:r>
            <w:r w:rsidRPr="004E3D9E">
              <w:rPr>
                <w:b/>
                <w:sz w:val="28"/>
              </w:rPr>
              <w:instrText xml:space="preserve"> DOCPROPERTY  Version  \* MERGEFORMAT </w:instrText>
            </w:r>
            <w:r w:rsidRPr="004E3D9E">
              <w:rPr>
                <w:b/>
                <w:sz w:val="28"/>
              </w:rPr>
              <w:fldChar w:fldCharType="separate"/>
            </w:r>
            <w:r w:rsidR="00043E99" w:rsidRPr="004E3D9E">
              <w:rPr>
                <w:b/>
                <w:noProof/>
                <w:sz w:val="28"/>
              </w:rPr>
              <w:t>16.</w:t>
            </w:r>
            <w:r w:rsidR="00BC3F5D" w:rsidRPr="004E3D9E">
              <w:rPr>
                <w:b/>
                <w:noProof/>
                <w:sz w:val="28"/>
              </w:rPr>
              <w:t>7</w:t>
            </w:r>
            <w:r w:rsidR="00043E99" w:rsidRPr="004E3D9E">
              <w:rPr>
                <w:b/>
                <w:noProof/>
                <w:sz w:val="28"/>
              </w:rPr>
              <w:t>.0</w:t>
            </w:r>
            <w:r w:rsidRPr="004E3D9E">
              <w:rPr>
                <w:b/>
                <w:noProof/>
                <w:sz w:val="28"/>
              </w:rPr>
              <w:fldChar w:fldCharType="end"/>
            </w:r>
          </w:p>
        </w:tc>
        <w:tc>
          <w:tcPr>
            <w:tcW w:w="143" w:type="dxa"/>
            <w:tcBorders>
              <w:right w:val="single" w:sz="4" w:space="0" w:color="auto"/>
            </w:tcBorders>
          </w:tcPr>
          <w:p w14:paraId="399238C9" w14:textId="77777777" w:rsidR="001E41F3" w:rsidRPr="004E3D9E" w:rsidRDefault="001E41F3">
            <w:pPr>
              <w:pStyle w:val="CRCoverPage"/>
              <w:spacing w:after="0"/>
              <w:rPr>
                <w:noProof/>
              </w:rPr>
            </w:pPr>
          </w:p>
        </w:tc>
      </w:tr>
      <w:tr w:rsidR="001E41F3" w:rsidRPr="004E3D9E" w14:paraId="7DC9F5A2" w14:textId="77777777" w:rsidTr="00547111">
        <w:tc>
          <w:tcPr>
            <w:tcW w:w="9641" w:type="dxa"/>
            <w:gridSpan w:val="9"/>
            <w:tcBorders>
              <w:left w:val="single" w:sz="4" w:space="0" w:color="auto"/>
              <w:right w:val="single" w:sz="4" w:space="0" w:color="auto"/>
            </w:tcBorders>
          </w:tcPr>
          <w:p w14:paraId="4883A7D2" w14:textId="77777777" w:rsidR="001E41F3" w:rsidRPr="004E3D9E" w:rsidRDefault="001E41F3">
            <w:pPr>
              <w:pStyle w:val="CRCoverPage"/>
              <w:spacing w:after="0"/>
              <w:rPr>
                <w:noProof/>
              </w:rPr>
            </w:pPr>
          </w:p>
        </w:tc>
      </w:tr>
      <w:tr w:rsidR="001E41F3" w:rsidRPr="004E3D9E" w14:paraId="266B4BDF" w14:textId="77777777" w:rsidTr="00547111">
        <w:tc>
          <w:tcPr>
            <w:tcW w:w="9641" w:type="dxa"/>
            <w:gridSpan w:val="9"/>
            <w:tcBorders>
              <w:top w:val="single" w:sz="4" w:space="0" w:color="auto"/>
            </w:tcBorders>
          </w:tcPr>
          <w:p w14:paraId="47E13998" w14:textId="77777777" w:rsidR="001E41F3" w:rsidRPr="004E3D9E" w:rsidRDefault="001E41F3">
            <w:pPr>
              <w:pStyle w:val="CRCoverPage"/>
              <w:spacing w:after="0"/>
              <w:jc w:val="center"/>
              <w:rPr>
                <w:rFonts w:cs="Arial"/>
                <w:i/>
                <w:noProof/>
              </w:rPr>
            </w:pPr>
            <w:r w:rsidRPr="004E3D9E">
              <w:rPr>
                <w:rFonts w:cs="Arial"/>
                <w:i/>
                <w:noProof/>
              </w:rPr>
              <w:t xml:space="preserve">For </w:t>
            </w:r>
            <w:hyperlink r:id="rId9" w:anchor="_blank" w:history="1">
              <w:r w:rsidRPr="004E3D9E">
                <w:rPr>
                  <w:rStyle w:val="Hyperlink"/>
                  <w:rFonts w:cs="Arial"/>
                  <w:b/>
                  <w:i/>
                  <w:noProof/>
                  <w:color w:val="FF0000"/>
                </w:rPr>
                <w:t>HE</w:t>
              </w:r>
              <w:bookmarkStart w:id="0" w:name="_Hlt497126619"/>
              <w:r w:rsidRPr="004E3D9E">
                <w:rPr>
                  <w:rStyle w:val="Hyperlink"/>
                  <w:rFonts w:cs="Arial"/>
                  <w:b/>
                  <w:i/>
                  <w:noProof/>
                  <w:color w:val="FF0000"/>
                </w:rPr>
                <w:t>L</w:t>
              </w:r>
              <w:bookmarkEnd w:id="0"/>
              <w:r w:rsidRPr="004E3D9E">
                <w:rPr>
                  <w:rStyle w:val="Hyperlink"/>
                  <w:rFonts w:cs="Arial"/>
                  <w:b/>
                  <w:i/>
                  <w:noProof/>
                  <w:color w:val="FF0000"/>
                </w:rPr>
                <w:t>P</w:t>
              </w:r>
            </w:hyperlink>
            <w:r w:rsidRPr="004E3D9E">
              <w:rPr>
                <w:rFonts w:cs="Arial"/>
                <w:b/>
                <w:i/>
                <w:noProof/>
                <w:color w:val="FF0000"/>
              </w:rPr>
              <w:t xml:space="preserve"> </w:t>
            </w:r>
            <w:r w:rsidRPr="004E3D9E">
              <w:rPr>
                <w:rFonts w:cs="Arial"/>
                <w:i/>
                <w:noProof/>
              </w:rPr>
              <w:t>on using this form</w:t>
            </w:r>
            <w:r w:rsidR="0051580D" w:rsidRPr="004E3D9E">
              <w:rPr>
                <w:rFonts w:cs="Arial"/>
                <w:i/>
                <w:noProof/>
              </w:rPr>
              <w:t>: c</w:t>
            </w:r>
            <w:r w:rsidR="00F25D98" w:rsidRPr="004E3D9E">
              <w:rPr>
                <w:rFonts w:cs="Arial"/>
                <w:i/>
                <w:noProof/>
              </w:rPr>
              <w:t xml:space="preserve">omprehensive instructions can be found at </w:t>
            </w:r>
            <w:r w:rsidR="001B7A65" w:rsidRPr="004E3D9E">
              <w:rPr>
                <w:rFonts w:cs="Arial"/>
                <w:i/>
                <w:noProof/>
              </w:rPr>
              <w:br/>
            </w:r>
            <w:hyperlink r:id="rId10" w:history="1">
              <w:r w:rsidR="00DE34CF" w:rsidRPr="004E3D9E">
                <w:rPr>
                  <w:rStyle w:val="Hyperlink"/>
                  <w:rFonts w:cs="Arial"/>
                  <w:i/>
                  <w:noProof/>
                </w:rPr>
                <w:t>http://www.3gpp.org/Change-Requests</w:t>
              </w:r>
            </w:hyperlink>
            <w:r w:rsidR="00F25D98" w:rsidRPr="004E3D9E">
              <w:rPr>
                <w:rFonts w:cs="Arial"/>
                <w:i/>
                <w:noProof/>
              </w:rPr>
              <w:t>.</w:t>
            </w:r>
          </w:p>
        </w:tc>
      </w:tr>
      <w:tr w:rsidR="001E41F3" w:rsidRPr="004E3D9E" w14:paraId="296CF086" w14:textId="77777777" w:rsidTr="00547111">
        <w:tc>
          <w:tcPr>
            <w:tcW w:w="9641" w:type="dxa"/>
            <w:gridSpan w:val="9"/>
          </w:tcPr>
          <w:p w14:paraId="7D4A60B5" w14:textId="77777777" w:rsidR="001E41F3" w:rsidRPr="004E3D9E" w:rsidRDefault="001E41F3">
            <w:pPr>
              <w:pStyle w:val="CRCoverPage"/>
              <w:spacing w:after="0"/>
              <w:rPr>
                <w:noProof/>
                <w:sz w:val="8"/>
                <w:szCs w:val="8"/>
              </w:rPr>
            </w:pPr>
          </w:p>
        </w:tc>
      </w:tr>
    </w:tbl>
    <w:p w14:paraId="53540664" w14:textId="77777777" w:rsidR="001E41F3" w:rsidRPr="004E3D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D9E" w14:paraId="0EE45D52" w14:textId="77777777" w:rsidTr="00A7671C">
        <w:tc>
          <w:tcPr>
            <w:tcW w:w="2835" w:type="dxa"/>
          </w:tcPr>
          <w:p w14:paraId="59860FA1" w14:textId="77777777" w:rsidR="00F25D98" w:rsidRPr="004E3D9E" w:rsidRDefault="00F25D98" w:rsidP="001E41F3">
            <w:pPr>
              <w:pStyle w:val="CRCoverPage"/>
              <w:tabs>
                <w:tab w:val="right" w:pos="2751"/>
              </w:tabs>
              <w:spacing w:after="0"/>
              <w:rPr>
                <w:b/>
                <w:i/>
                <w:noProof/>
              </w:rPr>
            </w:pPr>
            <w:r w:rsidRPr="004E3D9E">
              <w:rPr>
                <w:b/>
                <w:i/>
                <w:noProof/>
              </w:rPr>
              <w:t>Proposed change</w:t>
            </w:r>
            <w:r w:rsidR="00A7671C" w:rsidRPr="004E3D9E">
              <w:rPr>
                <w:b/>
                <w:i/>
                <w:noProof/>
              </w:rPr>
              <w:t xml:space="preserve"> </w:t>
            </w:r>
            <w:r w:rsidRPr="004E3D9E">
              <w:rPr>
                <w:b/>
                <w:i/>
                <w:noProof/>
              </w:rPr>
              <w:t>affects:</w:t>
            </w:r>
          </w:p>
        </w:tc>
        <w:tc>
          <w:tcPr>
            <w:tcW w:w="1418" w:type="dxa"/>
          </w:tcPr>
          <w:p w14:paraId="07128383" w14:textId="77777777" w:rsidR="00F25D98" w:rsidRPr="004E3D9E" w:rsidRDefault="00F25D98" w:rsidP="001E41F3">
            <w:pPr>
              <w:pStyle w:val="CRCoverPage"/>
              <w:spacing w:after="0"/>
              <w:jc w:val="right"/>
              <w:rPr>
                <w:noProof/>
              </w:rPr>
            </w:pPr>
            <w:r w:rsidRPr="004E3D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3D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3D9E" w:rsidRDefault="00F25D98" w:rsidP="001E41F3">
            <w:pPr>
              <w:pStyle w:val="CRCoverPage"/>
              <w:spacing w:after="0"/>
              <w:jc w:val="right"/>
              <w:rPr>
                <w:noProof/>
                <w:u w:val="single"/>
              </w:rPr>
            </w:pPr>
            <w:r w:rsidRPr="004E3D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3D9E" w:rsidRDefault="00F25D98" w:rsidP="001E41F3">
            <w:pPr>
              <w:pStyle w:val="CRCoverPage"/>
              <w:spacing w:after="0"/>
              <w:jc w:val="center"/>
              <w:rPr>
                <w:b/>
                <w:caps/>
                <w:noProof/>
              </w:rPr>
            </w:pPr>
          </w:p>
        </w:tc>
        <w:tc>
          <w:tcPr>
            <w:tcW w:w="2126" w:type="dxa"/>
          </w:tcPr>
          <w:p w14:paraId="2ED8415F" w14:textId="77777777" w:rsidR="00F25D98" w:rsidRPr="004E3D9E" w:rsidRDefault="00F25D98" w:rsidP="001E41F3">
            <w:pPr>
              <w:pStyle w:val="CRCoverPage"/>
              <w:spacing w:after="0"/>
              <w:jc w:val="right"/>
              <w:rPr>
                <w:noProof/>
                <w:u w:val="single"/>
              </w:rPr>
            </w:pPr>
            <w:r w:rsidRPr="004E3D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3D9E" w:rsidRDefault="00F25D98" w:rsidP="001E41F3">
            <w:pPr>
              <w:pStyle w:val="CRCoverPage"/>
              <w:spacing w:after="0"/>
              <w:jc w:val="center"/>
              <w:rPr>
                <w:b/>
                <w:caps/>
                <w:noProof/>
              </w:rPr>
            </w:pPr>
          </w:p>
        </w:tc>
        <w:tc>
          <w:tcPr>
            <w:tcW w:w="1418" w:type="dxa"/>
            <w:tcBorders>
              <w:left w:val="nil"/>
            </w:tcBorders>
          </w:tcPr>
          <w:p w14:paraId="6562735E" w14:textId="77777777" w:rsidR="00F25D98" w:rsidRPr="004E3D9E" w:rsidRDefault="00F25D98" w:rsidP="001E41F3">
            <w:pPr>
              <w:pStyle w:val="CRCoverPage"/>
              <w:spacing w:after="0"/>
              <w:jc w:val="right"/>
              <w:rPr>
                <w:noProof/>
              </w:rPr>
            </w:pPr>
            <w:r w:rsidRPr="004E3D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3D9E" w:rsidRDefault="00F25D98" w:rsidP="001E41F3">
            <w:pPr>
              <w:pStyle w:val="CRCoverPage"/>
              <w:spacing w:after="0"/>
              <w:jc w:val="center"/>
              <w:rPr>
                <w:b/>
                <w:bCs/>
                <w:caps/>
                <w:noProof/>
              </w:rPr>
            </w:pPr>
          </w:p>
        </w:tc>
      </w:tr>
    </w:tbl>
    <w:p w14:paraId="69DCC391" w14:textId="77777777" w:rsidR="001E41F3" w:rsidRPr="004E3D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D9E" w14:paraId="31618834" w14:textId="77777777" w:rsidTr="00547111">
        <w:tc>
          <w:tcPr>
            <w:tcW w:w="9640" w:type="dxa"/>
            <w:gridSpan w:val="11"/>
          </w:tcPr>
          <w:p w14:paraId="55477508" w14:textId="77777777" w:rsidR="001E41F3" w:rsidRPr="004E3D9E" w:rsidRDefault="001E41F3">
            <w:pPr>
              <w:pStyle w:val="CRCoverPage"/>
              <w:spacing w:after="0"/>
              <w:rPr>
                <w:noProof/>
                <w:sz w:val="8"/>
                <w:szCs w:val="8"/>
              </w:rPr>
            </w:pPr>
          </w:p>
        </w:tc>
      </w:tr>
      <w:tr w:rsidR="001E41F3" w:rsidRPr="004E3D9E" w14:paraId="58300953" w14:textId="77777777" w:rsidTr="00547111">
        <w:tc>
          <w:tcPr>
            <w:tcW w:w="1843" w:type="dxa"/>
            <w:tcBorders>
              <w:top w:val="single" w:sz="4" w:space="0" w:color="auto"/>
              <w:left w:val="single" w:sz="4" w:space="0" w:color="auto"/>
            </w:tcBorders>
          </w:tcPr>
          <w:p w14:paraId="05B2F3A2" w14:textId="77777777" w:rsidR="001E41F3" w:rsidRPr="004E3D9E" w:rsidRDefault="001E41F3">
            <w:pPr>
              <w:pStyle w:val="CRCoverPage"/>
              <w:tabs>
                <w:tab w:val="right" w:pos="1759"/>
              </w:tabs>
              <w:spacing w:after="0"/>
              <w:rPr>
                <w:b/>
                <w:i/>
                <w:noProof/>
              </w:rPr>
            </w:pPr>
            <w:r w:rsidRPr="004E3D9E">
              <w:rPr>
                <w:b/>
                <w:i/>
                <w:noProof/>
              </w:rPr>
              <w:t>Title:</w:t>
            </w:r>
            <w:r w:rsidRPr="004E3D9E">
              <w:rPr>
                <w:b/>
                <w:i/>
                <w:noProof/>
              </w:rPr>
              <w:tab/>
            </w:r>
          </w:p>
        </w:tc>
        <w:tc>
          <w:tcPr>
            <w:tcW w:w="7797" w:type="dxa"/>
            <w:gridSpan w:val="10"/>
            <w:tcBorders>
              <w:top w:val="single" w:sz="4" w:space="0" w:color="auto"/>
              <w:right w:val="single" w:sz="4" w:space="0" w:color="auto"/>
            </w:tcBorders>
            <w:shd w:val="pct30" w:color="FFFF00" w:fill="auto"/>
          </w:tcPr>
          <w:p w14:paraId="3D393EEE" w14:textId="2A03638A" w:rsidR="001E41F3" w:rsidRPr="004E3D9E" w:rsidRDefault="0030115B">
            <w:pPr>
              <w:pStyle w:val="CRCoverPage"/>
              <w:spacing w:after="0"/>
              <w:ind w:left="100"/>
              <w:rPr>
                <w:noProof/>
              </w:rPr>
            </w:pPr>
            <w:r w:rsidRPr="004E3D9E">
              <w:t xml:space="preserve">Correction of </w:t>
            </w:r>
            <w:proofErr w:type="spellStart"/>
            <w:r w:rsidRPr="004E3D9E">
              <w:t>EN</w:t>
            </w:r>
            <w:proofErr w:type="spellEnd"/>
            <w:r w:rsidRPr="004E3D9E">
              <w:t xml:space="preserve">-DC </w:t>
            </w:r>
            <w:proofErr w:type="spellStart"/>
            <w:r w:rsidRPr="004E3D9E">
              <w:t>FR2</w:t>
            </w:r>
            <w:proofErr w:type="spellEnd"/>
            <w:r w:rsidRPr="004E3D9E">
              <w:t xml:space="preserve"> inter-</w:t>
            </w:r>
            <w:proofErr w:type="spellStart"/>
            <w:r w:rsidRPr="004E3D9E">
              <w:t>freq</w:t>
            </w:r>
            <w:proofErr w:type="spellEnd"/>
            <w:r w:rsidRPr="004E3D9E">
              <w:t xml:space="preserve"> measurement test case 5.6.2.</w:t>
            </w:r>
            <w:r w:rsidR="00BC3F5D" w:rsidRPr="004E3D9E">
              <w:t xml:space="preserve">1 and 5.6.2.3 </w:t>
            </w:r>
          </w:p>
        </w:tc>
      </w:tr>
      <w:tr w:rsidR="001E41F3" w:rsidRPr="004E3D9E" w14:paraId="05C08479" w14:textId="77777777" w:rsidTr="00547111">
        <w:tc>
          <w:tcPr>
            <w:tcW w:w="1843" w:type="dxa"/>
            <w:tcBorders>
              <w:left w:val="single" w:sz="4" w:space="0" w:color="auto"/>
            </w:tcBorders>
          </w:tcPr>
          <w:p w14:paraId="45E29F53" w14:textId="77777777" w:rsidR="001E41F3" w:rsidRPr="004E3D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3D9E" w:rsidRDefault="001E41F3">
            <w:pPr>
              <w:pStyle w:val="CRCoverPage"/>
              <w:spacing w:after="0"/>
              <w:rPr>
                <w:noProof/>
                <w:sz w:val="8"/>
                <w:szCs w:val="8"/>
              </w:rPr>
            </w:pPr>
          </w:p>
        </w:tc>
      </w:tr>
      <w:tr w:rsidR="001E41F3" w:rsidRPr="004E3D9E" w14:paraId="46D5D7C2" w14:textId="77777777" w:rsidTr="00547111">
        <w:tc>
          <w:tcPr>
            <w:tcW w:w="1843" w:type="dxa"/>
            <w:tcBorders>
              <w:left w:val="single" w:sz="4" w:space="0" w:color="auto"/>
            </w:tcBorders>
          </w:tcPr>
          <w:p w14:paraId="45A6C2C4" w14:textId="77777777" w:rsidR="001E41F3" w:rsidRPr="004E3D9E" w:rsidRDefault="001E41F3">
            <w:pPr>
              <w:pStyle w:val="CRCoverPage"/>
              <w:tabs>
                <w:tab w:val="right" w:pos="1759"/>
              </w:tabs>
              <w:spacing w:after="0"/>
              <w:rPr>
                <w:b/>
                <w:i/>
                <w:noProof/>
              </w:rPr>
            </w:pPr>
            <w:r w:rsidRPr="004E3D9E">
              <w:rPr>
                <w:b/>
                <w:i/>
                <w:noProof/>
              </w:rPr>
              <w:t>Source to WG:</w:t>
            </w:r>
          </w:p>
        </w:tc>
        <w:tc>
          <w:tcPr>
            <w:tcW w:w="7797" w:type="dxa"/>
            <w:gridSpan w:val="10"/>
            <w:tcBorders>
              <w:right w:val="single" w:sz="4" w:space="0" w:color="auto"/>
            </w:tcBorders>
            <w:shd w:val="pct30" w:color="FFFF00" w:fill="auto"/>
          </w:tcPr>
          <w:p w14:paraId="298AA482" w14:textId="5003F7D2" w:rsidR="001E41F3" w:rsidRPr="004E3D9E" w:rsidRDefault="00394609">
            <w:pPr>
              <w:pStyle w:val="CRCoverPage"/>
              <w:spacing w:after="0"/>
              <w:ind w:left="100"/>
              <w:rPr>
                <w:noProof/>
              </w:rPr>
            </w:pPr>
            <w:fldSimple w:instr=" DOCPROPERTY  SourceIfWg  \* MERGEFORMAT ">
              <w:r w:rsidR="00CB76F3" w:rsidRPr="004E3D9E">
                <w:rPr>
                  <w:noProof/>
                </w:rPr>
                <w:t>Ericsson</w:t>
              </w:r>
            </w:fldSimple>
          </w:p>
        </w:tc>
      </w:tr>
      <w:tr w:rsidR="001E41F3" w:rsidRPr="004E3D9E" w14:paraId="4196B218" w14:textId="77777777" w:rsidTr="00547111">
        <w:tc>
          <w:tcPr>
            <w:tcW w:w="1843" w:type="dxa"/>
            <w:tcBorders>
              <w:left w:val="single" w:sz="4" w:space="0" w:color="auto"/>
            </w:tcBorders>
          </w:tcPr>
          <w:p w14:paraId="14C300BA" w14:textId="77777777" w:rsidR="001E41F3" w:rsidRPr="004E3D9E" w:rsidRDefault="001E41F3">
            <w:pPr>
              <w:pStyle w:val="CRCoverPage"/>
              <w:tabs>
                <w:tab w:val="right" w:pos="1759"/>
              </w:tabs>
              <w:spacing w:after="0"/>
              <w:rPr>
                <w:b/>
                <w:i/>
                <w:noProof/>
              </w:rPr>
            </w:pPr>
            <w:r w:rsidRPr="004E3D9E">
              <w:rPr>
                <w:b/>
                <w:i/>
                <w:noProof/>
              </w:rPr>
              <w:t>Source to TSG:</w:t>
            </w:r>
          </w:p>
        </w:tc>
        <w:tc>
          <w:tcPr>
            <w:tcW w:w="7797" w:type="dxa"/>
            <w:gridSpan w:val="10"/>
            <w:tcBorders>
              <w:right w:val="single" w:sz="4" w:space="0" w:color="auto"/>
            </w:tcBorders>
            <w:shd w:val="pct30" w:color="FFFF00" w:fill="auto"/>
          </w:tcPr>
          <w:p w14:paraId="17FF8B7B" w14:textId="3DB8E15E" w:rsidR="001E41F3" w:rsidRPr="004E3D9E" w:rsidRDefault="00394609" w:rsidP="00547111">
            <w:pPr>
              <w:pStyle w:val="CRCoverPage"/>
              <w:spacing w:after="0"/>
              <w:ind w:left="100"/>
              <w:rPr>
                <w:noProof/>
              </w:rPr>
            </w:pPr>
            <w:fldSimple w:instr=" DOCPROPERTY  SourceIfTsg  \* MERGEFORMAT ">
              <w:r w:rsidR="00CB76F3" w:rsidRPr="004E3D9E">
                <w:rPr>
                  <w:noProof/>
                </w:rPr>
                <w:t>R5</w:t>
              </w:r>
            </w:fldSimple>
          </w:p>
        </w:tc>
      </w:tr>
      <w:tr w:rsidR="001E41F3" w:rsidRPr="004E3D9E" w14:paraId="76303739" w14:textId="77777777" w:rsidTr="00547111">
        <w:tc>
          <w:tcPr>
            <w:tcW w:w="1843" w:type="dxa"/>
            <w:tcBorders>
              <w:left w:val="single" w:sz="4" w:space="0" w:color="auto"/>
            </w:tcBorders>
          </w:tcPr>
          <w:p w14:paraId="4D3B1657" w14:textId="77777777" w:rsidR="001E41F3" w:rsidRPr="004E3D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3D9E" w:rsidRDefault="001E41F3">
            <w:pPr>
              <w:pStyle w:val="CRCoverPage"/>
              <w:spacing w:after="0"/>
              <w:rPr>
                <w:noProof/>
                <w:sz w:val="8"/>
                <w:szCs w:val="8"/>
              </w:rPr>
            </w:pPr>
          </w:p>
        </w:tc>
      </w:tr>
      <w:tr w:rsidR="001E41F3" w:rsidRPr="004E3D9E" w14:paraId="50563E52" w14:textId="77777777" w:rsidTr="00547111">
        <w:tc>
          <w:tcPr>
            <w:tcW w:w="1843" w:type="dxa"/>
            <w:tcBorders>
              <w:left w:val="single" w:sz="4" w:space="0" w:color="auto"/>
            </w:tcBorders>
          </w:tcPr>
          <w:p w14:paraId="32C381B7" w14:textId="77777777" w:rsidR="001E41F3" w:rsidRPr="004E3D9E" w:rsidRDefault="001E41F3">
            <w:pPr>
              <w:pStyle w:val="CRCoverPage"/>
              <w:tabs>
                <w:tab w:val="right" w:pos="1759"/>
              </w:tabs>
              <w:spacing w:after="0"/>
              <w:rPr>
                <w:b/>
                <w:i/>
                <w:noProof/>
              </w:rPr>
            </w:pPr>
            <w:r w:rsidRPr="004E3D9E">
              <w:rPr>
                <w:b/>
                <w:i/>
                <w:noProof/>
              </w:rPr>
              <w:t>Work item code</w:t>
            </w:r>
            <w:r w:rsidR="0051580D" w:rsidRPr="004E3D9E">
              <w:rPr>
                <w:b/>
                <w:i/>
                <w:noProof/>
              </w:rPr>
              <w:t>:</w:t>
            </w:r>
          </w:p>
        </w:tc>
        <w:tc>
          <w:tcPr>
            <w:tcW w:w="3686" w:type="dxa"/>
            <w:gridSpan w:val="5"/>
            <w:shd w:val="pct30" w:color="FFFF00" w:fill="auto"/>
          </w:tcPr>
          <w:p w14:paraId="115414A3" w14:textId="70C09437" w:rsidR="001E41F3" w:rsidRPr="004E3D9E" w:rsidRDefault="005B15BC">
            <w:pPr>
              <w:pStyle w:val="CRCoverPage"/>
              <w:spacing w:after="0"/>
              <w:ind w:left="100"/>
              <w:rPr>
                <w:noProof/>
              </w:rPr>
            </w:pPr>
            <w:r w:rsidRPr="004E3D9E">
              <w:rPr>
                <w:lang w:eastAsia="fr-FR"/>
              </w:rPr>
              <w:fldChar w:fldCharType="begin"/>
            </w:r>
            <w:r w:rsidRPr="004E3D9E">
              <w:rPr>
                <w:lang w:eastAsia="fr-FR"/>
              </w:rPr>
              <w:instrText xml:space="preserve"> DOCPROPERTY  RelatedWis  \* MERGEFORMAT </w:instrText>
            </w:r>
            <w:r w:rsidRPr="004E3D9E">
              <w:rPr>
                <w:lang w:eastAsia="fr-FR"/>
              </w:rPr>
              <w:fldChar w:fldCharType="separate"/>
            </w:r>
            <w:proofErr w:type="spellStart"/>
            <w:r w:rsidRPr="004E3D9E">
              <w:rPr>
                <w:lang w:eastAsia="fr-FR"/>
              </w:rPr>
              <w:t>5GS_NR_LTE-UEConTest</w:t>
            </w:r>
            <w:proofErr w:type="spellEnd"/>
            <w:r w:rsidRPr="004E3D9E">
              <w:rPr>
                <w:lang w:eastAsia="fr-FR"/>
              </w:rPr>
              <w:fldChar w:fldCharType="end"/>
            </w:r>
          </w:p>
        </w:tc>
        <w:tc>
          <w:tcPr>
            <w:tcW w:w="567" w:type="dxa"/>
            <w:tcBorders>
              <w:left w:val="nil"/>
            </w:tcBorders>
          </w:tcPr>
          <w:p w14:paraId="61A86BCF" w14:textId="77777777" w:rsidR="001E41F3" w:rsidRPr="004E3D9E" w:rsidRDefault="001E41F3">
            <w:pPr>
              <w:pStyle w:val="CRCoverPage"/>
              <w:spacing w:after="0"/>
              <w:ind w:right="100"/>
              <w:rPr>
                <w:noProof/>
              </w:rPr>
            </w:pPr>
          </w:p>
        </w:tc>
        <w:tc>
          <w:tcPr>
            <w:tcW w:w="1417" w:type="dxa"/>
            <w:gridSpan w:val="3"/>
            <w:tcBorders>
              <w:left w:val="nil"/>
            </w:tcBorders>
          </w:tcPr>
          <w:p w14:paraId="153CBFB1" w14:textId="77777777" w:rsidR="001E41F3" w:rsidRPr="004E3D9E" w:rsidRDefault="001E41F3">
            <w:pPr>
              <w:pStyle w:val="CRCoverPage"/>
              <w:spacing w:after="0"/>
              <w:jc w:val="right"/>
              <w:rPr>
                <w:noProof/>
              </w:rPr>
            </w:pPr>
            <w:r w:rsidRPr="004E3D9E">
              <w:rPr>
                <w:b/>
                <w:i/>
                <w:noProof/>
              </w:rPr>
              <w:t>Date:</w:t>
            </w:r>
          </w:p>
        </w:tc>
        <w:tc>
          <w:tcPr>
            <w:tcW w:w="2127" w:type="dxa"/>
            <w:tcBorders>
              <w:right w:val="single" w:sz="4" w:space="0" w:color="auto"/>
            </w:tcBorders>
            <w:shd w:val="pct30" w:color="FFFF00" w:fill="auto"/>
          </w:tcPr>
          <w:p w14:paraId="56929475" w14:textId="76172E4F" w:rsidR="001E41F3" w:rsidRPr="004E3D9E" w:rsidRDefault="00394609">
            <w:pPr>
              <w:pStyle w:val="CRCoverPage"/>
              <w:spacing w:after="0"/>
              <w:ind w:left="100"/>
              <w:rPr>
                <w:noProof/>
              </w:rPr>
            </w:pPr>
            <w:fldSimple w:instr=" DOCPROPERTY  ResDate  \* MERGEFORMAT ">
              <w:r w:rsidR="006046CB" w:rsidRPr="004E3D9E">
                <w:rPr>
                  <w:lang w:eastAsia="fr-FR"/>
                </w:rPr>
                <w:fldChar w:fldCharType="begin"/>
              </w:r>
              <w:r w:rsidR="006046CB" w:rsidRPr="004E3D9E">
                <w:rPr>
                  <w:lang w:eastAsia="fr-FR"/>
                </w:rPr>
                <w:instrText xml:space="preserve"> DOCPROPERTY  ResDate  \* MERGEFORMAT </w:instrText>
              </w:r>
              <w:r w:rsidR="006046CB" w:rsidRPr="004E3D9E">
                <w:rPr>
                  <w:lang w:eastAsia="fr-FR"/>
                </w:rPr>
                <w:fldChar w:fldCharType="separate"/>
              </w:r>
              <w:r w:rsidR="006046CB" w:rsidRPr="004E3D9E">
                <w:rPr>
                  <w:lang w:eastAsia="fr-FR"/>
                </w:rPr>
                <w:t>2021-01-18</w:t>
              </w:r>
              <w:r w:rsidR="006046CB" w:rsidRPr="004E3D9E">
                <w:rPr>
                  <w:lang w:eastAsia="fr-FR"/>
                </w:rPr>
                <w:fldChar w:fldCharType="end"/>
              </w:r>
            </w:fldSimple>
          </w:p>
        </w:tc>
      </w:tr>
      <w:tr w:rsidR="001E41F3" w:rsidRPr="004E3D9E" w14:paraId="690C7843" w14:textId="77777777" w:rsidTr="00547111">
        <w:tc>
          <w:tcPr>
            <w:tcW w:w="1843" w:type="dxa"/>
            <w:tcBorders>
              <w:left w:val="single" w:sz="4" w:space="0" w:color="auto"/>
            </w:tcBorders>
          </w:tcPr>
          <w:p w14:paraId="17A1A642" w14:textId="77777777" w:rsidR="001E41F3" w:rsidRPr="004E3D9E" w:rsidRDefault="001E41F3">
            <w:pPr>
              <w:pStyle w:val="CRCoverPage"/>
              <w:spacing w:after="0"/>
              <w:rPr>
                <w:b/>
                <w:i/>
                <w:noProof/>
                <w:sz w:val="8"/>
                <w:szCs w:val="8"/>
              </w:rPr>
            </w:pPr>
          </w:p>
        </w:tc>
        <w:tc>
          <w:tcPr>
            <w:tcW w:w="1986" w:type="dxa"/>
            <w:gridSpan w:val="4"/>
          </w:tcPr>
          <w:p w14:paraId="2F73FCFB" w14:textId="77777777" w:rsidR="001E41F3" w:rsidRPr="004E3D9E" w:rsidRDefault="001E41F3">
            <w:pPr>
              <w:pStyle w:val="CRCoverPage"/>
              <w:spacing w:after="0"/>
              <w:rPr>
                <w:noProof/>
                <w:sz w:val="8"/>
                <w:szCs w:val="8"/>
              </w:rPr>
            </w:pPr>
          </w:p>
        </w:tc>
        <w:tc>
          <w:tcPr>
            <w:tcW w:w="2267" w:type="dxa"/>
            <w:gridSpan w:val="2"/>
          </w:tcPr>
          <w:p w14:paraId="0FBCFC35" w14:textId="77777777" w:rsidR="001E41F3" w:rsidRPr="004E3D9E" w:rsidRDefault="001E41F3">
            <w:pPr>
              <w:pStyle w:val="CRCoverPage"/>
              <w:spacing w:after="0"/>
              <w:rPr>
                <w:noProof/>
                <w:sz w:val="8"/>
                <w:szCs w:val="8"/>
              </w:rPr>
            </w:pPr>
          </w:p>
        </w:tc>
        <w:tc>
          <w:tcPr>
            <w:tcW w:w="1417" w:type="dxa"/>
            <w:gridSpan w:val="3"/>
          </w:tcPr>
          <w:p w14:paraId="60243A9E" w14:textId="77777777" w:rsidR="001E41F3" w:rsidRPr="004E3D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3D9E" w:rsidRDefault="001E41F3">
            <w:pPr>
              <w:pStyle w:val="CRCoverPage"/>
              <w:spacing w:after="0"/>
              <w:rPr>
                <w:noProof/>
                <w:sz w:val="8"/>
                <w:szCs w:val="8"/>
              </w:rPr>
            </w:pPr>
          </w:p>
        </w:tc>
      </w:tr>
      <w:tr w:rsidR="001E41F3" w:rsidRPr="004E3D9E" w14:paraId="13D4AF59" w14:textId="77777777" w:rsidTr="00547111">
        <w:trPr>
          <w:cantSplit/>
        </w:trPr>
        <w:tc>
          <w:tcPr>
            <w:tcW w:w="1843" w:type="dxa"/>
            <w:tcBorders>
              <w:left w:val="single" w:sz="4" w:space="0" w:color="auto"/>
            </w:tcBorders>
          </w:tcPr>
          <w:p w14:paraId="1E6EA205" w14:textId="77777777" w:rsidR="001E41F3" w:rsidRPr="004E3D9E" w:rsidRDefault="001E41F3">
            <w:pPr>
              <w:pStyle w:val="CRCoverPage"/>
              <w:tabs>
                <w:tab w:val="right" w:pos="1759"/>
              </w:tabs>
              <w:spacing w:after="0"/>
              <w:rPr>
                <w:b/>
                <w:i/>
                <w:noProof/>
              </w:rPr>
            </w:pPr>
            <w:r w:rsidRPr="004E3D9E">
              <w:rPr>
                <w:b/>
                <w:i/>
                <w:noProof/>
              </w:rPr>
              <w:t>Category:</w:t>
            </w:r>
          </w:p>
        </w:tc>
        <w:tc>
          <w:tcPr>
            <w:tcW w:w="851" w:type="dxa"/>
            <w:shd w:val="pct30" w:color="FFFF00" w:fill="auto"/>
          </w:tcPr>
          <w:p w14:paraId="154A6113" w14:textId="3A8BDEA4" w:rsidR="001E41F3" w:rsidRPr="004E3D9E" w:rsidRDefault="005B15BC" w:rsidP="00D24991">
            <w:pPr>
              <w:pStyle w:val="CRCoverPage"/>
              <w:spacing w:after="0"/>
              <w:ind w:left="100" w:right="-609"/>
              <w:rPr>
                <w:b/>
                <w:noProof/>
              </w:rPr>
            </w:pPr>
            <w:r w:rsidRPr="004E3D9E">
              <w:t>F</w:t>
            </w:r>
          </w:p>
        </w:tc>
        <w:tc>
          <w:tcPr>
            <w:tcW w:w="3402" w:type="dxa"/>
            <w:gridSpan w:val="5"/>
            <w:tcBorders>
              <w:left w:val="nil"/>
            </w:tcBorders>
          </w:tcPr>
          <w:p w14:paraId="617AE5C6" w14:textId="77777777" w:rsidR="001E41F3" w:rsidRPr="004E3D9E" w:rsidRDefault="001E41F3">
            <w:pPr>
              <w:pStyle w:val="CRCoverPage"/>
              <w:spacing w:after="0"/>
              <w:rPr>
                <w:noProof/>
              </w:rPr>
            </w:pPr>
          </w:p>
        </w:tc>
        <w:tc>
          <w:tcPr>
            <w:tcW w:w="1417" w:type="dxa"/>
            <w:gridSpan w:val="3"/>
            <w:tcBorders>
              <w:left w:val="nil"/>
            </w:tcBorders>
          </w:tcPr>
          <w:p w14:paraId="42CDCEE5" w14:textId="77777777" w:rsidR="001E41F3" w:rsidRPr="004E3D9E" w:rsidRDefault="001E41F3">
            <w:pPr>
              <w:pStyle w:val="CRCoverPage"/>
              <w:spacing w:after="0"/>
              <w:jc w:val="right"/>
              <w:rPr>
                <w:b/>
                <w:i/>
                <w:noProof/>
              </w:rPr>
            </w:pPr>
            <w:r w:rsidRPr="004E3D9E">
              <w:rPr>
                <w:b/>
                <w:i/>
                <w:noProof/>
              </w:rPr>
              <w:t>Release:</w:t>
            </w:r>
          </w:p>
        </w:tc>
        <w:tc>
          <w:tcPr>
            <w:tcW w:w="2127" w:type="dxa"/>
            <w:tcBorders>
              <w:right w:val="single" w:sz="4" w:space="0" w:color="auto"/>
            </w:tcBorders>
            <w:shd w:val="pct30" w:color="FFFF00" w:fill="auto"/>
          </w:tcPr>
          <w:p w14:paraId="6C870B98" w14:textId="46172D6C" w:rsidR="001E41F3" w:rsidRPr="004E3D9E" w:rsidRDefault="00641A22">
            <w:pPr>
              <w:pStyle w:val="CRCoverPage"/>
              <w:spacing w:after="0"/>
              <w:ind w:left="100"/>
              <w:rPr>
                <w:noProof/>
              </w:rPr>
            </w:pPr>
            <w:r w:rsidRPr="004E3D9E">
              <w:rPr>
                <w:lang w:eastAsia="fr-FR"/>
              </w:rPr>
              <w:fldChar w:fldCharType="begin"/>
            </w:r>
            <w:r w:rsidRPr="004E3D9E">
              <w:rPr>
                <w:lang w:eastAsia="fr-FR"/>
              </w:rPr>
              <w:instrText xml:space="preserve"> DOCPROPERTY  Release  \* MERGEFORMAT </w:instrText>
            </w:r>
            <w:r w:rsidRPr="004E3D9E">
              <w:rPr>
                <w:lang w:eastAsia="fr-FR"/>
              </w:rPr>
              <w:fldChar w:fldCharType="separate"/>
            </w:r>
            <w:proofErr w:type="spellStart"/>
            <w:r w:rsidRPr="004E3D9E">
              <w:rPr>
                <w:lang w:eastAsia="fr-FR"/>
              </w:rPr>
              <w:t>Rel</w:t>
            </w:r>
            <w:proofErr w:type="spellEnd"/>
            <w:r w:rsidRPr="004E3D9E">
              <w:rPr>
                <w:lang w:eastAsia="fr-FR"/>
              </w:rPr>
              <w:t>-16</w:t>
            </w:r>
            <w:r w:rsidRPr="004E3D9E">
              <w:rPr>
                <w:lang w:eastAsia="fr-FR"/>
              </w:rPr>
              <w:fldChar w:fldCharType="end"/>
            </w:r>
          </w:p>
        </w:tc>
      </w:tr>
      <w:tr w:rsidR="001E41F3" w:rsidRPr="004E3D9E" w14:paraId="30122F0C" w14:textId="77777777" w:rsidTr="00547111">
        <w:tc>
          <w:tcPr>
            <w:tcW w:w="1843" w:type="dxa"/>
            <w:tcBorders>
              <w:left w:val="single" w:sz="4" w:space="0" w:color="auto"/>
              <w:bottom w:val="single" w:sz="4" w:space="0" w:color="auto"/>
            </w:tcBorders>
          </w:tcPr>
          <w:p w14:paraId="615796D0" w14:textId="77777777" w:rsidR="001E41F3" w:rsidRPr="004E3D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3D9E" w:rsidRDefault="001E41F3">
            <w:pPr>
              <w:pStyle w:val="CRCoverPage"/>
              <w:spacing w:after="0"/>
              <w:ind w:left="383" w:hanging="383"/>
              <w:rPr>
                <w:i/>
                <w:noProof/>
                <w:sz w:val="18"/>
              </w:rPr>
            </w:pPr>
            <w:r w:rsidRPr="004E3D9E">
              <w:rPr>
                <w:i/>
                <w:noProof/>
                <w:sz w:val="18"/>
              </w:rPr>
              <w:t xml:space="preserve">Use </w:t>
            </w:r>
            <w:r w:rsidRPr="004E3D9E">
              <w:rPr>
                <w:i/>
                <w:noProof/>
                <w:sz w:val="18"/>
                <w:u w:val="single"/>
              </w:rPr>
              <w:t>one</w:t>
            </w:r>
            <w:r w:rsidRPr="004E3D9E">
              <w:rPr>
                <w:i/>
                <w:noProof/>
                <w:sz w:val="18"/>
              </w:rPr>
              <w:t xml:space="preserve"> of the following categories:</w:t>
            </w:r>
            <w:r w:rsidRPr="004E3D9E">
              <w:rPr>
                <w:b/>
                <w:i/>
                <w:noProof/>
                <w:sz w:val="18"/>
              </w:rPr>
              <w:br/>
              <w:t>F</w:t>
            </w:r>
            <w:r w:rsidRPr="004E3D9E">
              <w:rPr>
                <w:i/>
                <w:noProof/>
                <w:sz w:val="18"/>
              </w:rPr>
              <w:t xml:space="preserve">  (correction)</w:t>
            </w:r>
            <w:r w:rsidRPr="004E3D9E">
              <w:rPr>
                <w:i/>
                <w:noProof/>
                <w:sz w:val="18"/>
              </w:rPr>
              <w:br/>
            </w:r>
            <w:r w:rsidRPr="004E3D9E">
              <w:rPr>
                <w:b/>
                <w:i/>
                <w:noProof/>
                <w:sz w:val="18"/>
              </w:rPr>
              <w:t>A</w:t>
            </w:r>
            <w:r w:rsidRPr="004E3D9E">
              <w:rPr>
                <w:i/>
                <w:noProof/>
                <w:sz w:val="18"/>
              </w:rPr>
              <w:t xml:space="preserve">  (</w:t>
            </w:r>
            <w:r w:rsidR="00DE34CF" w:rsidRPr="004E3D9E">
              <w:rPr>
                <w:i/>
                <w:noProof/>
                <w:sz w:val="18"/>
              </w:rPr>
              <w:t xml:space="preserve">mirror </w:t>
            </w:r>
            <w:r w:rsidRPr="004E3D9E">
              <w:rPr>
                <w:i/>
                <w:noProof/>
                <w:sz w:val="18"/>
              </w:rPr>
              <w:t>correspond</w:t>
            </w:r>
            <w:r w:rsidR="00DE34CF" w:rsidRPr="004E3D9E">
              <w:rPr>
                <w:i/>
                <w:noProof/>
                <w:sz w:val="18"/>
              </w:rPr>
              <w:t xml:space="preserve">ing </w:t>
            </w:r>
            <w:r w:rsidRPr="004E3D9E">
              <w:rPr>
                <w:i/>
                <w:noProof/>
                <w:sz w:val="18"/>
              </w:rPr>
              <w:t xml:space="preserve">to a </w:t>
            </w:r>
            <w:r w:rsidR="00DE34CF" w:rsidRPr="004E3D9E">
              <w:rPr>
                <w:i/>
                <w:noProof/>
                <w:sz w:val="18"/>
              </w:rPr>
              <w:t xml:space="preserve">change </w:t>
            </w:r>
            <w:r w:rsidRPr="004E3D9E">
              <w:rPr>
                <w:i/>
                <w:noProof/>
                <w:sz w:val="18"/>
              </w:rPr>
              <w:t xml:space="preserve">in an earlier </w:t>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Pr="004E3D9E">
              <w:rPr>
                <w:i/>
                <w:noProof/>
                <w:sz w:val="18"/>
              </w:rPr>
              <w:t>release)</w:t>
            </w:r>
            <w:r w:rsidRPr="004E3D9E">
              <w:rPr>
                <w:i/>
                <w:noProof/>
                <w:sz w:val="18"/>
              </w:rPr>
              <w:br/>
            </w:r>
            <w:r w:rsidRPr="004E3D9E">
              <w:rPr>
                <w:b/>
                <w:i/>
                <w:noProof/>
                <w:sz w:val="18"/>
              </w:rPr>
              <w:t>B</w:t>
            </w:r>
            <w:r w:rsidRPr="004E3D9E">
              <w:rPr>
                <w:i/>
                <w:noProof/>
                <w:sz w:val="18"/>
              </w:rPr>
              <w:t xml:space="preserve">  (addition of feature), </w:t>
            </w:r>
            <w:r w:rsidRPr="004E3D9E">
              <w:rPr>
                <w:i/>
                <w:noProof/>
                <w:sz w:val="18"/>
              </w:rPr>
              <w:br/>
            </w:r>
            <w:r w:rsidRPr="004E3D9E">
              <w:rPr>
                <w:b/>
                <w:i/>
                <w:noProof/>
                <w:sz w:val="18"/>
              </w:rPr>
              <w:t>C</w:t>
            </w:r>
            <w:r w:rsidRPr="004E3D9E">
              <w:rPr>
                <w:i/>
                <w:noProof/>
                <w:sz w:val="18"/>
              </w:rPr>
              <w:t xml:space="preserve">  (functional modification of feature)</w:t>
            </w:r>
            <w:r w:rsidRPr="004E3D9E">
              <w:rPr>
                <w:i/>
                <w:noProof/>
                <w:sz w:val="18"/>
              </w:rPr>
              <w:br/>
            </w:r>
            <w:r w:rsidRPr="004E3D9E">
              <w:rPr>
                <w:b/>
                <w:i/>
                <w:noProof/>
                <w:sz w:val="18"/>
              </w:rPr>
              <w:t>D</w:t>
            </w:r>
            <w:r w:rsidRPr="004E3D9E">
              <w:rPr>
                <w:i/>
                <w:noProof/>
                <w:sz w:val="18"/>
              </w:rPr>
              <w:t xml:space="preserve">  (editorial modification)</w:t>
            </w:r>
          </w:p>
          <w:p w14:paraId="05D36727" w14:textId="77777777" w:rsidR="001E41F3" w:rsidRPr="004E3D9E" w:rsidRDefault="001E41F3">
            <w:pPr>
              <w:pStyle w:val="CRCoverPage"/>
              <w:rPr>
                <w:noProof/>
              </w:rPr>
            </w:pPr>
            <w:r w:rsidRPr="004E3D9E">
              <w:rPr>
                <w:noProof/>
                <w:sz w:val="18"/>
              </w:rPr>
              <w:t>Detailed explanations of the above categories can</w:t>
            </w:r>
            <w:r w:rsidRPr="004E3D9E">
              <w:rPr>
                <w:noProof/>
                <w:sz w:val="18"/>
              </w:rPr>
              <w:br/>
              <w:t xml:space="preserve">be found in 3GPP </w:t>
            </w:r>
            <w:hyperlink r:id="rId11" w:history="1">
              <w:r w:rsidRPr="004E3D9E">
                <w:rPr>
                  <w:rStyle w:val="Hyperlink"/>
                  <w:noProof/>
                  <w:sz w:val="18"/>
                </w:rPr>
                <w:t>TR 21.900</w:t>
              </w:r>
            </w:hyperlink>
            <w:r w:rsidRPr="004E3D9E">
              <w:rPr>
                <w:noProof/>
                <w:sz w:val="18"/>
              </w:rPr>
              <w:t>.</w:t>
            </w:r>
          </w:p>
        </w:tc>
        <w:tc>
          <w:tcPr>
            <w:tcW w:w="3120" w:type="dxa"/>
            <w:gridSpan w:val="2"/>
            <w:tcBorders>
              <w:bottom w:val="single" w:sz="4" w:space="0" w:color="auto"/>
              <w:right w:val="single" w:sz="4" w:space="0" w:color="auto"/>
            </w:tcBorders>
          </w:tcPr>
          <w:p w14:paraId="1A28F380" w14:textId="77777777" w:rsidR="000C038A" w:rsidRPr="004E3D9E" w:rsidRDefault="001E41F3" w:rsidP="00BD6BB8">
            <w:pPr>
              <w:pStyle w:val="CRCoverPage"/>
              <w:tabs>
                <w:tab w:val="left" w:pos="950"/>
              </w:tabs>
              <w:spacing w:after="0"/>
              <w:ind w:left="241" w:hanging="241"/>
              <w:rPr>
                <w:i/>
                <w:noProof/>
                <w:sz w:val="18"/>
              </w:rPr>
            </w:pPr>
            <w:r w:rsidRPr="004E3D9E">
              <w:rPr>
                <w:i/>
                <w:noProof/>
                <w:sz w:val="18"/>
              </w:rPr>
              <w:t xml:space="preserve">Use </w:t>
            </w:r>
            <w:r w:rsidRPr="004E3D9E">
              <w:rPr>
                <w:i/>
                <w:noProof/>
                <w:sz w:val="18"/>
                <w:u w:val="single"/>
              </w:rPr>
              <w:t>one</w:t>
            </w:r>
            <w:r w:rsidRPr="004E3D9E">
              <w:rPr>
                <w:i/>
                <w:noProof/>
                <w:sz w:val="18"/>
              </w:rPr>
              <w:t xml:space="preserve"> of the following releases:</w:t>
            </w:r>
            <w:r w:rsidRPr="004E3D9E">
              <w:rPr>
                <w:i/>
                <w:noProof/>
                <w:sz w:val="18"/>
              </w:rPr>
              <w:br/>
              <w:t>Rel-8</w:t>
            </w:r>
            <w:r w:rsidRPr="004E3D9E">
              <w:rPr>
                <w:i/>
                <w:noProof/>
                <w:sz w:val="18"/>
              </w:rPr>
              <w:tab/>
              <w:t>(Release 8)</w:t>
            </w:r>
            <w:r w:rsidR="007C2097" w:rsidRPr="004E3D9E">
              <w:rPr>
                <w:i/>
                <w:noProof/>
                <w:sz w:val="18"/>
              </w:rPr>
              <w:br/>
              <w:t>Rel-9</w:t>
            </w:r>
            <w:r w:rsidR="007C2097" w:rsidRPr="004E3D9E">
              <w:rPr>
                <w:i/>
                <w:noProof/>
                <w:sz w:val="18"/>
              </w:rPr>
              <w:tab/>
              <w:t>(Release 9)</w:t>
            </w:r>
            <w:r w:rsidR="009777D9" w:rsidRPr="004E3D9E">
              <w:rPr>
                <w:i/>
                <w:noProof/>
                <w:sz w:val="18"/>
              </w:rPr>
              <w:br/>
              <w:t>Rel-10</w:t>
            </w:r>
            <w:r w:rsidR="009777D9" w:rsidRPr="004E3D9E">
              <w:rPr>
                <w:i/>
                <w:noProof/>
                <w:sz w:val="18"/>
              </w:rPr>
              <w:tab/>
              <w:t>(Release 10)</w:t>
            </w:r>
            <w:r w:rsidR="000C038A" w:rsidRPr="004E3D9E">
              <w:rPr>
                <w:i/>
                <w:noProof/>
                <w:sz w:val="18"/>
              </w:rPr>
              <w:br/>
              <w:t>Rel-11</w:t>
            </w:r>
            <w:r w:rsidR="000C038A" w:rsidRPr="004E3D9E">
              <w:rPr>
                <w:i/>
                <w:noProof/>
                <w:sz w:val="18"/>
              </w:rPr>
              <w:tab/>
              <w:t>(Release 11)</w:t>
            </w:r>
            <w:r w:rsidR="000C038A" w:rsidRPr="004E3D9E">
              <w:rPr>
                <w:i/>
                <w:noProof/>
                <w:sz w:val="18"/>
              </w:rPr>
              <w:br/>
            </w:r>
            <w:r w:rsidR="002E472E" w:rsidRPr="004E3D9E">
              <w:rPr>
                <w:i/>
                <w:noProof/>
                <w:sz w:val="18"/>
              </w:rPr>
              <w:t>…</w:t>
            </w:r>
            <w:r w:rsidR="0051580D" w:rsidRPr="004E3D9E">
              <w:rPr>
                <w:i/>
                <w:noProof/>
                <w:sz w:val="18"/>
              </w:rPr>
              <w:br/>
            </w:r>
            <w:r w:rsidR="00E34898" w:rsidRPr="004E3D9E">
              <w:rPr>
                <w:i/>
                <w:noProof/>
                <w:sz w:val="18"/>
              </w:rPr>
              <w:t>Rel-15</w:t>
            </w:r>
            <w:r w:rsidR="00E34898" w:rsidRPr="004E3D9E">
              <w:rPr>
                <w:i/>
                <w:noProof/>
                <w:sz w:val="18"/>
              </w:rPr>
              <w:tab/>
              <w:t>(Release 15)</w:t>
            </w:r>
            <w:r w:rsidR="00E34898" w:rsidRPr="004E3D9E">
              <w:rPr>
                <w:i/>
                <w:noProof/>
                <w:sz w:val="18"/>
              </w:rPr>
              <w:br/>
              <w:t>Rel-16</w:t>
            </w:r>
            <w:r w:rsidR="00E34898" w:rsidRPr="004E3D9E">
              <w:rPr>
                <w:i/>
                <w:noProof/>
                <w:sz w:val="18"/>
              </w:rPr>
              <w:tab/>
              <w:t>(Release 16)</w:t>
            </w:r>
            <w:r w:rsidR="002E472E" w:rsidRPr="004E3D9E">
              <w:rPr>
                <w:i/>
                <w:noProof/>
                <w:sz w:val="18"/>
              </w:rPr>
              <w:br/>
              <w:t>Rel-17</w:t>
            </w:r>
            <w:r w:rsidR="002E472E" w:rsidRPr="004E3D9E">
              <w:rPr>
                <w:i/>
                <w:noProof/>
                <w:sz w:val="18"/>
              </w:rPr>
              <w:tab/>
              <w:t>(Release 17)</w:t>
            </w:r>
            <w:r w:rsidR="002E472E" w:rsidRPr="004E3D9E">
              <w:rPr>
                <w:i/>
                <w:noProof/>
                <w:sz w:val="18"/>
              </w:rPr>
              <w:br/>
              <w:t>Rel-18</w:t>
            </w:r>
            <w:r w:rsidR="002E472E" w:rsidRPr="004E3D9E">
              <w:rPr>
                <w:i/>
                <w:noProof/>
                <w:sz w:val="18"/>
              </w:rPr>
              <w:tab/>
              <w:t>(Release 18)</w:t>
            </w:r>
          </w:p>
        </w:tc>
      </w:tr>
      <w:tr w:rsidR="001E41F3" w:rsidRPr="004E3D9E" w14:paraId="7FBEB8E7" w14:textId="77777777" w:rsidTr="00547111">
        <w:tc>
          <w:tcPr>
            <w:tcW w:w="1843" w:type="dxa"/>
          </w:tcPr>
          <w:p w14:paraId="44A3A604" w14:textId="77777777" w:rsidR="001E41F3" w:rsidRPr="004E3D9E" w:rsidRDefault="001E41F3">
            <w:pPr>
              <w:pStyle w:val="CRCoverPage"/>
              <w:spacing w:after="0"/>
              <w:rPr>
                <w:b/>
                <w:i/>
                <w:noProof/>
                <w:sz w:val="8"/>
                <w:szCs w:val="8"/>
              </w:rPr>
            </w:pPr>
          </w:p>
        </w:tc>
        <w:tc>
          <w:tcPr>
            <w:tcW w:w="7797" w:type="dxa"/>
            <w:gridSpan w:val="10"/>
          </w:tcPr>
          <w:p w14:paraId="5524CC4E" w14:textId="77777777" w:rsidR="001E41F3" w:rsidRPr="004E3D9E" w:rsidRDefault="001E41F3">
            <w:pPr>
              <w:pStyle w:val="CRCoverPage"/>
              <w:spacing w:after="0"/>
              <w:rPr>
                <w:noProof/>
                <w:sz w:val="8"/>
                <w:szCs w:val="8"/>
              </w:rPr>
            </w:pPr>
          </w:p>
        </w:tc>
      </w:tr>
      <w:tr w:rsidR="00F16D18" w:rsidRPr="004E3D9E" w14:paraId="1256F52C" w14:textId="77777777" w:rsidTr="00547111">
        <w:tc>
          <w:tcPr>
            <w:tcW w:w="2694" w:type="dxa"/>
            <w:gridSpan w:val="2"/>
            <w:tcBorders>
              <w:top w:val="single" w:sz="4" w:space="0" w:color="auto"/>
              <w:left w:val="single" w:sz="4" w:space="0" w:color="auto"/>
            </w:tcBorders>
          </w:tcPr>
          <w:p w14:paraId="52C87DB0" w14:textId="77777777" w:rsidR="00F16D18" w:rsidRPr="004E3D9E" w:rsidRDefault="00F16D18" w:rsidP="00F16D18">
            <w:pPr>
              <w:pStyle w:val="CRCoverPage"/>
              <w:tabs>
                <w:tab w:val="right" w:pos="2184"/>
              </w:tabs>
              <w:spacing w:after="0"/>
              <w:rPr>
                <w:b/>
                <w:i/>
                <w:noProof/>
              </w:rPr>
            </w:pPr>
            <w:r w:rsidRPr="004E3D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D71AA" w:rsidR="00F16D18" w:rsidRPr="004E3D9E" w:rsidRDefault="00F16D18" w:rsidP="00F16D18">
            <w:pPr>
              <w:pStyle w:val="CRCoverPage"/>
              <w:spacing w:after="0"/>
              <w:ind w:left="100"/>
              <w:rPr>
                <w:noProof/>
              </w:rPr>
            </w:pPr>
            <w:r w:rsidRPr="004E3D9E">
              <w:rPr>
                <w:noProof/>
                <w:lang w:eastAsia="fr-FR"/>
              </w:rPr>
              <w:t xml:space="preserve">EN-DC FR2 test case 5.6.2.1 and 5.6.2.3 are incomplete. </w:t>
            </w:r>
          </w:p>
        </w:tc>
      </w:tr>
      <w:tr w:rsidR="00F16D18" w:rsidRPr="004E3D9E" w14:paraId="4CA74D09" w14:textId="77777777" w:rsidTr="00547111">
        <w:tc>
          <w:tcPr>
            <w:tcW w:w="2694" w:type="dxa"/>
            <w:gridSpan w:val="2"/>
            <w:tcBorders>
              <w:left w:val="single" w:sz="4" w:space="0" w:color="auto"/>
            </w:tcBorders>
          </w:tcPr>
          <w:p w14:paraId="2D0866D6" w14:textId="537ECADA" w:rsidR="00F16D18" w:rsidRPr="004E3D9E" w:rsidRDefault="00F16D18" w:rsidP="00F16D18">
            <w:pPr>
              <w:pStyle w:val="CRCoverPage"/>
              <w:spacing w:after="0"/>
              <w:rPr>
                <w:b/>
                <w:i/>
                <w:noProof/>
                <w:sz w:val="8"/>
                <w:szCs w:val="8"/>
              </w:rPr>
            </w:pPr>
            <w:r w:rsidRPr="004E3D9E">
              <w:rPr>
                <w:b/>
                <w:i/>
                <w:noProof/>
                <w:sz w:val="8"/>
                <w:szCs w:val="8"/>
              </w:rPr>
              <w:t>R4-</w:t>
            </w:r>
          </w:p>
        </w:tc>
        <w:tc>
          <w:tcPr>
            <w:tcW w:w="6946" w:type="dxa"/>
            <w:gridSpan w:val="9"/>
            <w:tcBorders>
              <w:right w:val="single" w:sz="4" w:space="0" w:color="auto"/>
            </w:tcBorders>
          </w:tcPr>
          <w:p w14:paraId="365DEF04" w14:textId="77777777" w:rsidR="00F16D18" w:rsidRPr="004E3D9E" w:rsidRDefault="00F16D18" w:rsidP="00F16D18">
            <w:pPr>
              <w:pStyle w:val="CRCoverPage"/>
              <w:spacing w:after="0"/>
              <w:rPr>
                <w:noProof/>
                <w:sz w:val="8"/>
                <w:szCs w:val="8"/>
              </w:rPr>
            </w:pPr>
          </w:p>
        </w:tc>
      </w:tr>
      <w:tr w:rsidR="00F16D18" w:rsidRPr="004E3D9E" w14:paraId="21016551" w14:textId="77777777" w:rsidTr="00547111">
        <w:tc>
          <w:tcPr>
            <w:tcW w:w="2694" w:type="dxa"/>
            <w:gridSpan w:val="2"/>
            <w:tcBorders>
              <w:left w:val="single" w:sz="4" w:space="0" w:color="auto"/>
            </w:tcBorders>
          </w:tcPr>
          <w:p w14:paraId="49433147" w14:textId="77777777" w:rsidR="00F16D18" w:rsidRPr="004E3D9E" w:rsidRDefault="00F16D18" w:rsidP="00F16D18">
            <w:pPr>
              <w:pStyle w:val="CRCoverPage"/>
              <w:tabs>
                <w:tab w:val="right" w:pos="2184"/>
              </w:tabs>
              <w:spacing w:after="0"/>
              <w:rPr>
                <w:b/>
                <w:i/>
                <w:noProof/>
              </w:rPr>
            </w:pPr>
            <w:r w:rsidRPr="004E3D9E">
              <w:rPr>
                <w:b/>
                <w:i/>
                <w:noProof/>
              </w:rPr>
              <w:t>Summary of change:</w:t>
            </w:r>
          </w:p>
        </w:tc>
        <w:tc>
          <w:tcPr>
            <w:tcW w:w="6946" w:type="dxa"/>
            <w:gridSpan w:val="9"/>
            <w:tcBorders>
              <w:right w:val="single" w:sz="4" w:space="0" w:color="auto"/>
            </w:tcBorders>
            <w:shd w:val="pct30" w:color="FFFF00" w:fill="auto"/>
          </w:tcPr>
          <w:p w14:paraId="3B412964" w14:textId="77777777" w:rsidR="00F16D18" w:rsidRPr="004E3D9E" w:rsidRDefault="00F16D18" w:rsidP="00F16D18">
            <w:pPr>
              <w:pStyle w:val="CRCoverPage"/>
              <w:spacing w:after="0"/>
              <w:ind w:left="100"/>
              <w:rPr>
                <w:lang w:eastAsia="fr-FR"/>
              </w:rPr>
            </w:pPr>
            <w:r w:rsidRPr="004E3D9E">
              <w:rPr>
                <w:lang w:eastAsia="fr-FR"/>
              </w:rPr>
              <w:t>- Removed Editor’s notes</w:t>
            </w:r>
          </w:p>
          <w:p w14:paraId="4DDDA25E" w14:textId="77777777" w:rsidR="00F16D18" w:rsidRPr="004E3D9E" w:rsidRDefault="00F16D18" w:rsidP="00F16D18">
            <w:pPr>
              <w:pStyle w:val="CRCoverPage"/>
              <w:spacing w:after="0"/>
              <w:ind w:left="100"/>
              <w:rPr>
                <w:lang w:eastAsia="fr-FR"/>
              </w:rPr>
            </w:pPr>
            <w:r w:rsidRPr="004E3D9E">
              <w:rPr>
                <w:lang w:eastAsia="fr-FR"/>
              </w:rPr>
              <w:t>- Corrected initial conditions</w:t>
            </w:r>
          </w:p>
          <w:p w14:paraId="4AAABD19" w14:textId="19207671" w:rsidR="00F16D18" w:rsidRPr="004E3D9E" w:rsidRDefault="00F16D18" w:rsidP="00F16D18">
            <w:pPr>
              <w:pStyle w:val="CRCoverPage"/>
              <w:spacing w:after="0"/>
              <w:ind w:left="100"/>
              <w:rPr>
                <w:lang w:eastAsia="fr-FR"/>
              </w:rPr>
            </w:pPr>
            <w:r w:rsidRPr="004E3D9E">
              <w:rPr>
                <w:lang w:eastAsia="fr-FR"/>
              </w:rPr>
              <w:t xml:space="preserve">- Square brackets in Annex </w:t>
            </w:r>
            <w:proofErr w:type="spellStart"/>
            <w:r w:rsidRPr="004E3D9E">
              <w:rPr>
                <w:lang w:eastAsia="fr-FR"/>
              </w:rPr>
              <w:t>A.9</w:t>
            </w:r>
            <w:proofErr w:type="spellEnd"/>
            <w:r w:rsidRPr="004E3D9E">
              <w:rPr>
                <w:lang w:eastAsia="fr-FR"/>
              </w:rPr>
              <w:t xml:space="preserve"> removed in </w:t>
            </w:r>
            <w:proofErr w:type="spellStart"/>
            <w:r w:rsidR="009A6712" w:rsidRPr="009A6712">
              <w:rPr>
                <w:lang w:eastAsia="fr-FR"/>
              </w:rPr>
              <w:t>R5</w:t>
            </w:r>
            <w:proofErr w:type="spellEnd"/>
            <w:r w:rsidR="009A6712" w:rsidRPr="009A6712">
              <w:rPr>
                <w:lang w:eastAsia="fr-FR"/>
              </w:rPr>
              <w:t>-213233</w:t>
            </w:r>
          </w:p>
          <w:p w14:paraId="31C656EC" w14:textId="1E4AEBB4" w:rsidR="00F16D18" w:rsidRPr="004E3D9E" w:rsidRDefault="00F16D18" w:rsidP="00F16D18">
            <w:pPr>
              <w:pStyle w:val="CRCoverPage"/>
              <w:spacing w:after="0"/>
              <w:ind w:left="100"/>
              <w:rPr>
                <w:lang w:eastAsia="fr-FR"/>
              </w:rPr>
            </w:pPr>
          </w:p>
        </w:tc>
      </w:tr>
      <w:tr w:rsidR="00F16D18" w:rsidRPr="004E3D9E" w14:paraId="1F886379" w14:textId="77777777" w:rsidTr="00547111">
        <w:tc>
          <w:tcPr>
            <w:tcW w:w="2694" w:type="dxa"/>
            <w:gridSpan w:val="2"/>
            <w:tcBorders>
              <w:left w:val="single" w:sz="4" w:space="0" w:color="auto"/>
            </w:tcBorders>
          </w:tcPr>
          <w:p w14:paraId="4D989623" w14:textId="77777777" w:rsidR="00F16D18" w:rsidRPr="004E3D9E" w:rsidRDefault="00F16D18" w:rsidP="00F16D18">
            <w:pPr>
              <w:pStyle w:val="CRCoverPage"/>
              <w:spacing w:after="0"/>
              <w:rPr>
                <w:b/>
                <w:i/>
                <w:noProof/>
                <w:sz w:val="8"/>
                <w:szCs w:val="8"/>
              </w:rPr>
            </w:pPr>
          </w:p>
        </w:tc>
        <w:tc>
          <w:tcPr>
            <w:tcW w:w="6946" w:type="dxa"/>
            <w:gridSpan w:val="9"/>
            <w:tcBorders>
              <w:right w:val="single" w:sz="4" w:space="0" w:color="auto"/>
            </w:tcBorders>
          </w:tcPr>
          <w:p w14:paraId="71C4A204" w14:textId="77777777" w:rsidR="00F16D18" w:rsidRPr="004E3D9E" w:rsidRDefault="00F16D18" w:rsidP="00F16D18">
            <w:pPr>
              <w:pStyle w:val="CRCoverPage"/>
              <w:spacing w:after="0"/>
              <w:rPr>
                <w:noProof/>
                <w:sz w:val="8"/>
                <w:szCs w:val="8"/>
              </w:rPr>
            </w:pPr>
          </w:p>
        </w:tc>
      </w:tr>
      <w:tr w:rsidR="00F16D18" w:rsidRPr="004E3D9E" w14:paraId="678D7BF9" w14:textId="77777777" w:rsidTr="00547111">
        <w:tc>
          <w:tcPr>
            <w:tcW w:w="2694" w:type="dxa"/>
            <w:gridSpan w:val="2"/>
            <w:tcBorders>
              <w:left w:val="single" w:sz="4" w:space="0" w:color="auto"/>
              <w:bottom w:val="single" w:sz="4" w:space="0" w:color="auto"/>
            </w:tcBorders>
          </w:tcPr>
          <w:p w14:paraId="4E5CE1B6" w14:textId="77777777" w:rsidR="00F16D18" w:rsidRPr="004E3D9E" w:rsidRDefault="00F16D18" w:rsidP="00F16D18">
            <w:pPr>
              <w:pStyle w:val="CRCoverPage"/>
              <w:tabs>
                <w:tab w:val="right" w:pos="2184"/>
              </w:tabs>
              <w:spacing w:after="0"/>
              <w:rPr>
                <w:b/>
                <w:i/>
                <w:noProof/>
              </w:rPr>
            </w:pPr>
            <w:r w:rsidRPr="004E3D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0C854" w:rsidR="00F16D18" w:rsidRPr="004E3D9E" w:rsidRDefault="00F16D18" w:rsidP="00F16D18">
            <w:pPr>
              <w:pStyle w:val="CRCoverPage"/>
              <w:spacing w:after="0"/>
              <w:ind w:left="100"/>
              <w:rPr>
                <w:noProof/>
              </w:rPr>
            </w:pPr>
            <w:r w:rsidRPr="004E3D9E">
              <w:rPr>
                <w:lang w:eastAsia="fr-FR"/>
              </w:rPr>
              <w:t>Test cases will remain incomplete.</w:t>
            </w:r>
          </w:p>
        </w:tc>
      </w:tr>
      <w:tr w:rsidR="001E41F3" w:rsidRPr="004E3D9E" w14:paraId="034AF533" w14:textId="77777777" w:rsidTr="00547111">
        <w:tc>
          <w:tcPr>
            <w:tcW w:w="2694" w:type="dxa"/>
            <w:gridSpan w:val="2"/>
          </w:tcPr>
          <w:p w14:paraId="39D9EB5B" w14:textId="77777777" w:rsidR="001E41F3" w:rsidRPr="004E3D9E" w:rsidRDefault="001E41F3">
            <w:pPr>
              <w:pStyle w:val="CRCoverPage"/>
              <w:spacing w:after="0"/>
              <w:rPr>
                <w:b/>
                <w:i/>
                <w:noProof/>
                <w:sz w:val="8"/>
                <w:szCs w:val="8"/>
              </w:rPr>
            </w:pPr>
          </w:p>
        </w:tc>
        <w:tc>
          <w:tcPr>
            <w:tcW w:w="6946" w:type="dxa"/>
            <w:gridSpan w:val="9"/>
          </w:tcPr>
          <w:p w14:paraId="7826CB1C" w14:textId="77777777" w:rsidR="001E41F3" w:rsidRPr="004E3D9E" w:rsidRDefault="001E41F3">
            <w:pPr>
              <w:pStyle w:val="CRCoverPage"/>
              <w:spacing w:after="0"/>
              <w:rPr>
                <w:noProof/>
                <w:sz w:val="8"/>
                <w:szCs w:val="8"/>
              </w:rPr>
            </w:pPr>
          </w:p>
        </w:tc>
      </w:tr>
      <w:tr w:rsidR="001E41F3" w:rsidRPr="004E3D9E" w14:paraId="6A17D7AC" w14:textId="77777777" w:rsidTr="00547111">
        <w:tc>
          <w:tcPr>
            <w:tcW w:w="2694" w:type="dxa"/>
            <w:gridSpan w:val="2"/>
            <w:tcBorders>
              <w:top w:val="single" w:sz="4" w:space="0" w:color="auto"/>
              <w:left w:val="single" w:sz="4" w:space="0" w:color="auto"/>
            </w:tcBorders>
          </w:tcPr>
          <w:p w14:paraId="6DAD5B19" w14:textId="77777777" w:rsidR="001E41F3" w:rsidRPr="004E3D9E" w:rsidRDefault="001E41F3">
            <w:pPr>
              <w:pStyle w:val="CRCoverPage"/>
              <w:tabs>
                <w:tab w:val="right" w:pos="2184"/>
              </w:tabs>
              <w:spacing w:after="0"/>
              <w:rPr>
                <w:b/>
                <w:i/>
                <w:noProof/>
              </w:rPr>
            </w:pPr>
            <w:r w:rsidRPr="004E3D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3A9AB" w:rsidR="001E41F3" w:rsidRPr="004E3D9E" w:rsidRDefault="00485A2F">
            <w:pPr>
              <w:pStyle w:val="CRCoverPage"/>
              <w:spacing w:after="0"/>
              <w:ind w:left="100"/>
              <w:rPr>
                <w:noProof/>
              </w:rPr>
            </w:pPr>
            <w:r w:rsidRPr="004E3D9E">
              <w:rPr>
                <w:noProof/>
              </w:rPr>
              <w:t>5</w:t>
            </w:r>
            <w:r w:rsidR="005D775B" w:rsidRPr="004E3D9E">
              <w:rPr>
                <w:noProof/>
              </w:rPr>
              <w:t>.6.</w:t>
            </w:r>
            <w:r w:rsidRPr="004E3D9E">
              <w:rPr>
                <w:noProof/>
              </w:rPr>
              <w:t>2</w:t>
            </w:r>
            <w:r w:rsidR="00B55E8E" w:rsidRPr="004E3D9E">
              <w:rPr>
                <w:noProof/>
              </w:rPr>
              <w:t>.1</w:t>
            </w:r>
            <w:r w:rsidR="00BB4FEC" w:rsidRPr="004E3D9E">
              <w:rPr>
                <w:noProof/>
              </w:rPr>
              <w:t xml:space="preserve">, </w:t>
            </w:r>
            <w:r w:rsidR="0085560E" w:rsidRPr="004E3D9E">
              <w:rPr>
                <w:noProof/>
              </w:rPr>
              <w:t>5.6.2.</w:t>
            </w:r>
            <w:r w:rsidR="0085560E">
              <w:rPr>
                <w:noProof/>
              </w:rPr>
              <w:t>3</w:t>
            </w:r>
            <w:r w:rsidR="0085560E" w:rsidRPr="004E3D9E">
              <w:rPr>
                <w:noProof/>
              </w:rPr>
              <w:t xml:space="preserve">, </w:t>
            </w:r>
          </w:p>
        </w:tc>
      </w:tr>
      <w:tr w:rsidR="001E41F3" w:rsidRPr="004E3D9E" w14:paraId="56E1E6C3" w14:textId="77777777" w:rsidTr="00547111">
        <w:tc>
          <w:tcPr>
            <w:tcW w:w="2694" w:type="dxa"/>
            <w:gridSpan w:val="2"/>
            <w:tcBorders>
              <w:left w:val="single" w:sz="4" w:space="0" w:color="auto"/>
            </w:tcBorders>
          </w:tcPr>
          <w:p w14:paraId="2FB9DE77" w14:textId="77777777" w:rsidR="001E41F3" w:rsidRPr="004E3D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E3D9E" w:rsidRDefault="001E41F3">
            <w:pPr>
              <w:pStyle w:val="CRCoverPage"/>
              <w:spacing w:after="0"/>
              <w:rPr>
                <w:noProof/>
                <w:sz w:val="8"/>
                <w:szCs w:val="8"/>
              </w:rPr>
            </w:pPr>
          </w:p>
        </w:tc>
      </w:tr>
      <w:tr w:rsidR="001E41F3" w:rsidRPr="004E3D9E" w14:paraId="76F95A8B" w14:textId="77777777" w:rsidTr="00547111">
        <w:tc>
          <w:tcPr>
            <w:tcW w:w="2694" w:type="dxa"/>
            <w:gridSpan w:val="2"/>
            <w:tcBorders>
              <w:left w:val="single" w:sz="4" w:space="0" w:color="auto"/>
            </w:tcBorders>
          </w:tcPr>
          <w:p w14:paraId="335EAB52" w14:textId="77777777" w:rsidR="001E41F3" w:rsidRPr="004E3D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E3D9E" w:rsidRDefault="001E41F3">
            <w:pPr>
              <w:pStyle w:val="CRCoverPage"/>
              <w:spacing w:after="0"/>
              <w:jc w:val="center"/>
              <w:rPr>
                <w:b/>
                <w:caps/>
                <w:noProof/>
              </w:rPr>
            </w:pPr>
            <w:r w:rsidRPr="004E3D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D9E" w:rsidRDefault="001E41F3">
            <w:pPr>
              <w:pStyle w:val="CRCoverPage"/>
              <w:spacing w:after="0"/>
              <w:jc w:val="center"/>
              <w:rPr>
                <w:b/>
                <w:caps/>
                <w:noProof/>
              </w:rPr>
            </w:pPr>
            <w:r w:rsidRPr="004E3D9E">
              <w:rPr>
                <w:b/>
                <w:caps/>
                <w:noProof/>
              </w:rPr>
              <w:t>N</w:t>
            </w:r>
          </w:p>
        </w:tc>
        <w:tc>
          <w:tcPr>
            <w:tcW w:w="2977" w:type="dxa"/>
            <w:gridSpan w:val="4"/>
          </w:tcPr>
          <w:p w14:paraId="304CCBCB" w14:textId="77777777" w:rsidR="001E41F3" w:rsidRPr="004E3D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E3D9E" w:rsidRDefault="001E41F3">
            <w:pPr>
              <w:pStyle w:val="CRCoverPage"/>
              <w:spacing w:after="0"/>
              <w:ind w:left="99"/>
              <w:rPr>
                <w:noProof/>
              </w:rPr>
            </w:pPr>
          </w:p>
        </w:tc>
      </w:tr>
      <w:tr w:rsidR="001E41F3" w:rsidRPr="004E3D9E" w14:paraId="34ACE2EB" w14:textId="77777777" w:rsidTr="00547111">
        <w:tc>
          <w:tcPr>
            <w:tcW w:w="2694" w:type="dxa"/>
            <w:gridSpan w:val="2"/>
            <w:tcBorders>
              <w:left w:val="single" w:sz="4" w:space="0" w:color="auto"/>
            </w:tcBorders>
          </w:tcPr>
          <w:p w14:paraId="571382F3" w14:textId="77777777" w:rsidR="001E41F3" w:rsidRPr="004E3D9E" w:rsidRDefault="001E41F3">
            <w:pPr>
              <w:pStyle w:val="CRCoverPage"/>
              <w:tabs>
                <w:tab w:val="right" w:pos="2184"/>
              </w:tabs>
              <w:spacing w:after="0"/>
              <w:rPr>
                <w:b/>
                <w:i/>
                <w:noProof/>
              </w:rPr>
            </w:pPr>
            <w:r w:rsidRPr="004E3D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D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E3D9E" w:rsidRDefault="001E41F3">
            <w:pPr>
              <w:pStyle w:val="CRCoverPage"/>
              <w:spacing w:after="0"/>
              <w:jc w:val="center"/>
              <w:rPr>
                <w:b/>
                <w:caps/>
                <w:noProof/>
              </w:rPr>
            </w:pPr>
          </w:p>
        </w:tc>
        <w:tc>
          <w:tcPr>
            <w:tcW w:w="2977" w:type="dxa"/>
            <w:gridSpan w:val="4"/>
          </w:tcPr>
          <w:p w14:paraId="7DB274D8" w14:textId="77777777" w:rsidR="001E41F3" w:rsidRPr="004E3D9E" w:rsidRDefault="001E41F3">
            <w:pPr>
              <w:pStyle w:val="CRCoverPage"/>
              <w:tabs>
                <w:tab w:val="right" w:pos="2893"/>
              </w:tabs>
              <w:spacing w:after="0"/>
              <w:rPr>
                <w:noProof/>
              </w:rPr>
            </w:pPr>
            <w:r w:rsidRPr="004E3D9E">
              <w:rPr>
                <w:noProof/>
              </w:rPr>
              <w:t xml:space="preserve"> Other core specifications</w:t>
            </w:r>
            <w:r w:rsidRPr="004E3D9E">
              <w:rPr>
                <w:noProof/>
              </w:rPr>
              <w:tab/>
            </w:r>
          </w:p>
        </w:tc>
        <w:tc>
          <w:tcPr>
            <w:tcW w:w="3401" w:type="dxa"/>
            <w:gridSpan w:val="3"/>
            <w:tcBorders>
              <w:right w:val="single" w:sz="4" w:space="0" w:color="auto"/>
            </w:tcBorders>
            <w:shd w:val="pct30" w:color="FFFF00" w:fill="auto"/>
          </w:tcPr>
          <w:p w14:paraId="42398B96" w14:textId="77777777" w:rsidR="001E41F3" w:rsidRPr="004E3D9E" w:rsidRDefault="00145D43">
            <w:pPr>
              <w:pStyle w:val="CRCoverPage"/>
              <w:spacing w:after="0"/>
              <w:ind w:left="99"/>
              <w:rPr>
                <w:noProof/>
              </w:rPr>
            </w:pPr>
            <w:r w:rsidRPr="004E3D9E">
              <w:rPr>
                <w:noProof/>
              </w:rPr>
              <w:t xml:space="preserve">TS/TR ... CR ... </w:t>
            </w:r>
          </w:p>
        </w:tc>
      </w:tr>
      <w:tr w:rsidR="001E41F3" w:rsidRPr="004E3D9E" w14:paraId="446DDBAC" w14:textId="77777777" w:rsidTr="00547111">
        <w:tc>
          <w:tcPr>
            <w:tcW w:w="2694" w:type="dxa"/>
            <w:gridSpan w:val="2"/>
            <w:tcBorders>
              <w:left w:val="single" w:sz="4" w:space="0" w:color="auto"/>
            </w:tcBorders>
          </w:tcPr>
          <w:p w14:paraId="678A1AA6" w14:textId="77777777" w:rsidR="001E41F3" w:rsidRPr="004E3D9E" w:rsidRDefault="001E41F3">
            <w:pPr>
              <w:pStyle w:val="CRCoverPage"/>
              <w:spacing w:after="0"/>
              <w:rPr>
                <w:b/>
                <w:i/>
                <w:noProof/>
              </w:rPr>
            </w:pPr>
            <w:r w:rsidRPr="004E3D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D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E3D9E" w:rsidRDefault="001E41F3">
            <w:pPr>
              <w:pStyle w:val="CRCoverPage"/>
              <w:spacing w:after="0"/>
              <w:jc w:val="center"/>
              <w:rPr>
                <w:b/>
                <w:caps/>
                <w:noProof/>
              </w:rPr>
            </w:pPr>
          </w:p>
        </w:tc>
        <w:tc>
          <w:tcPr>
            <w:tcW w:w="2977" w:type="dxa"/>
            <w:gridSpan w:val="4"/>
          </w:tcPr>
          <w:p w14:paraId="1A4306D9" w14:textId="77777777" w:rsidR="001E41F3" w:rsidRPr="004E3D9E" w:rsidRDefault="001E41F3">
            <w:pPr>
              <w:pStyle w:val="CRCoverPage"/>
              <w:spacing w:after="0"/>
              <w:rPr>
                <w:noProof/>
              </w:rPr>
            </w:pPr>
            <w:r w:rsidRPr="004E3D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E3D9E" w:rsidRDefault="00145D43">
            <w:pPr>
              <w:pStyle w:val="CRCoverPage"/>
              <w:spacing w:after="0"/>
              <w:ind w:left="99"/>
              <w:rPr>
                <w:noProof/>
              </w:rPr>
            </w:pPr>
            <w:r w:rsidRPr="004E3D9E">
              <w:rPr>
                <w:noProof/>
              </w:rPr>
              <w:t xml:space="preserve">TS/TR ... CR ... </w:t>
            </w:r>
          </w:p>
        </w:tc>
      </w:tr>
      <w:tr w:rsidR="001E41F3" w:rsidRPr="004E3D9E" w14:paraId="55C714D2" w14:textId="77777777" w:rsidTr="00547111">
        <w:tc>
          <w:tcPr>
            <w:tcW w:w="2694" w:type="dxa"/>
            <w:gridSpan w:val="2"/>
            <w:tcBorders>
              <w:left w:val="single" w:sz="4" w:space="0" w:color="auto"/>
            </w:tcBorders>
          </w:tcPr>
          <w:p w14:paraId="45913E62" w14:textId="77777777" w:rsidR="001E41F3" w:rsidRPr="004E3D9E" w:rsidRDefault="00145D43">
            <w:pPr>
              <w:pStyle w:val="CRCoverPage"/>
              <w:spacing w:after="0"/>
              <w:rPr>
                <w:b/>
                <w:i/>
                <w:noProof/>
              </w:rPr>
            </w:pPr>
            <w:r w:rsidRPr="004E3D9E">
              <w:rPr>
                <w:b/>
                <w:i/>
                <w:noProof/>
              </w:rPr>
              <w:t xml:space="preserve">(show </w:t>
            </w:r>
            <w:r w:rsidR="00592D74" w:rsidRPr="004E3D9E">
              <w:rPr>
                <w:b/>
                <w:i/>
                <w:noProof/>
              </w:rPr>
              <w:t xml:space="preserve">related </w:t>
            </w:r>
            <w:r w:rsidRPr="004E3D9E">
              <w:rPr>
                <w:b/>
                <w:i/>
                <w:noProof/>
              </w:rPr>
              <w:t>CR</w:t>
            </w:r>
            <w:r w:rsidR="00592D74" w:rsidRPr="004E3D9E">
              <w:rPr>
                <w:b/>
                <w:i/>
                <w:noProof/>
              </w:rPr>
              <w:t>s</w:t>
            </w:r>
            <w:r w:rsidRPr="004E3D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D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E3D9E" w:rsidRDefault="001E41F3">
            <w:pPr>
              <w:pStyle w:val="CRCoverPage"/>
              <w:spacing w:after="0"/>
              <w:jc w:val="center"/>
              <w:rPr>
                <w:b/>
                <w:caps/>
                <w:noProof/>
              </w:rPr>
            </w:pPr>
          </w:p>
        </w:tc>
        <w:tc>
          <w:tcPr>
            <w:tcW w:w="2977" w:type="dxa"/>
            <w:gridSpan w:val="4"/>
          </w:tcPr>
          <w:p w14:paraId="1B4FF921" w14:textId="77777777" w:rsidR="001E41F3" w:rsidRPr="004E3D9E" w:rsidRDefault="001E41F3">
            <w:pPr>
              <w:pStyle w:val="CRCoverPage"/>
              <w:spacing w:after="0"/>
              <w:rPr>
                <w:noProof/>
              </w:rPr>
            </w:pPr>
            <w:r w:rsidRPr="004E3D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E3D9E" w:rsidRDefault="00145D43">
            <w:pPr>
              <w:pStyle w:val="CRCoverPage"/>
              <w:spacing w:after="0"/>
              <w:ind w:left="99"/>
              <w:rPr>
                <w:noProof/>
              </w:rPr>
            </w:pPr>
            <w:r w:rsidRPr="004E3D9E">
              <w:rPr>
                <w:noProof/>
              </w:rPr>
              <w:t>TS</w:t>
            </w:r>
            <w:r w:rsidR="000A6394" w:rsidRPr="004E3D9E">
              <w:rPr>
                <w:noProof/>
              </w:rPr>
              <w:t xml:space="preserve">/TR ... CR ... </w:t>
            </w:r>
          </w:p>
        </w:tc>
      </w:tr>
      <w:tr w:rsidR="001E41F3" w:rsidRPr="004E3D9E" w14:paraId="60DF82CC" w14:textId="77777777" w:rsidTr="008863B9">
        <w:tc>
          <w:tcPr>
            <w:tcW w:w="2694" w:type="dxa"/>
            <w:gridSpan w:val="2"/>
            <w:tcBorders>
              <w:left w:val="single" w:sz="4" w:space="0" w:color="auto"/>
            </w:tcBorders>
          </w:tcPr>
          <w:p w14:paraId="517696CD" w14:textId="77777777" w:rsidR="001E41F3" w:rsidRPr="004E3D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E3D9E" w:rsidRDefault="001E41F3">
            <w:pPr>
              <w:pStyle w:val="CRCoverPage"/>
              <w:spacing w:after="0"/>
              <w:rPr>
                <w:noProof/>
              </w:rPr>
            </w:pPr>
          </w:p>
        </w:tc>
      </w:tr>
      <w:tr w:rsidR="001E41F3" w:rsidRPr="004E3D9E" w14:paraId="556B87B6" w14:textId="77777777" w:rsidTr="008863B9">
        <w:tc>
          <w:tcPr>
            <w:tcW w:w="2694" w:type="dxa"/>
            <w:gridSpan w:val="2"/>
            <w:tcBorders>
              <w:left w:val="single" w:sz="4" w:space="0" w:color="auto"/>
              <w:bottom w:val="single" w:sz="4" w:space="0" w:color="auto"/>
            </w:tcBorders>
          </w:tcPr>
          <w:p w14:paraId="79A9C411" w14:textId="77777777" w:rsidR="001E41F3" w:rsidRPr="004E3D9E" w:rsidRDefault="001E41F3">
            <w:pPr>
              <w:pStyle w:val="CRCoverPage"/>
              <w:tabs>
                <w:tab w:val="right" w:pos="2184"/>
              </w:tabs>
              <w:spacing w:after="0"/>
              <w:rPr>
                <w:b/>
                <w:i/>
                <w:noProof/>
              </w:rPr>
            </w:pPr>
            <w:r w:rsidRPr="004E3D9E">
              <w:rPr>
                <w:b/>
                <w:i/>
                <w:noProof/>
              </w:rPr>
              <w:t>Other comments:</w:t>
            </w:r>
          </w:p>
        </w:tc>
        <w:tc>
          <w:tcPr>
            <w:tcW w:w="6946" w:type="dxa"/>
            <w:gridSpan w:val="9"/>
            <w:tcBorders>
              <w:bottom w:val="single" w:sz="4" w:space="0" w:color="auto"/>
              <w:right w:val="single" w:sz="4" w:space="0" w:color="auto"/>
            </w:tcBorders>
            <w:shd w:val="pct30" w:color="FFFF00" w:fill="auto"/>
          </w:tcPr>
          <w:p w14:paraId="05B963C9" w14:textId="77777777" w:rsidR="0085560E" w:rsidRPr="00531241" w:rsidRDefault="00B13A8B" w:rsidP="0085560E">
            <w:pPr>
              <w:pStyle w:val="CRCoverPage"/>
              <w:spacing w:after="0"/>
              <w:ind w:left="100"/>
              <w:rPr>
                <w:noProof/>
                <w:highlight w:val="cyan"/>
              </w:rPr>
            </w:pPr>
            <w:r w:rsidRPr="00531241">
              <w:rPr>
                <w:noProof/>
                <w:highlight w:val="cyan"/>
              </w:rPr>
              <w:t xml:space="preserve">R1: </w:t>
            </w:r>
          </w:p>
          <w:p w14:paraId="712E0312" w14:textId="2ED03CCD" w:rsidR="0085560E" w:rsidRPr="00531241" w:rsidRDefault="00B13A8B" w:rsidP="0085560E">
            <w:pPr>
              <w:pStyle w:val="CRCoverPage"/>
              <w:spacing w:after="0"/>
              <w:ind w:left="100"/>
              <w:rPr>
                <w:noProof/>
                <w:highlight w:val="cyan"/>
              </w:rPr>
            </w:pPr>
            <w:r w:rsidRPr="00531241">
              <w:rPr>
                <w:noProof/>
                <w:highlight w:val="cyan"/>
              </w:rPr>
              <w:t xml:space="preserve">Corrected gap configuration for test 1 in the message content </w:t>
            </w:r>
          </w:p>
          <w:p w14:paraId="00D3B8F7" w14:textId="745C5448" w:rsidR="0085560E" w:rsidRPr="004E3D9E" w:rsidRDefault="0085560E" w:rsidP="00611B14">
            <w:pPr>
              <w:pStyle w:val="CRCoverPage"/>
              <w:spacing w:after="0"/>
              <w:ind w:left="100"/>
              <w:rPr>
                <w:noProof/>
              </w:rPr>
            </w:pPr>
            <w:r w:rsidRPr="00531241">
              <w:rPr>
                <w:noProof/>
                <w:highlight w:val="cyan"/>
              </w:rPr>
              <w:t>Corrected a3-offset and aligned with R4-2108883</w:t>
            </w:r>
            <w:r>
              <w:rPr>
                <w:noProof/>
              </w:rPr>
              <w:t xml:space="preserve"> </w:t>
            </w:r>
          </w:p>
        </w:tc>
      </w:tr>
      <w:tr w:rsidR="008863B9" w:rsidRPr="004E3D9E" w14:paraId="45BFE792" w14:textId="77777777" w:rsidTr="008863B9">
        <w:tc>
          <w:tcPr>
            <w:tcW w:w="2694" w:type="dxa"/>
            <w:gridSpan w:val="2"/>
            <w:tcBorders>
              <w:top w:val="single" w:sz="4" w:space="0" w:color="auto"/>
              <w:bottom w:val="single" w:sz="4" w:space="0" w:color="auto"/>
            </w:tcBorders>
          </w:tcPr>
          <w:p w14:paraId="194242DD" w14:textId="77777777" w:rsidR="008863B9" w:rsidRPr="004E3D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D9E" w:rsidRDefault="008863B9">
            <w:pPr>
              <w:pStyle w:val="CRCoverPage"/>
              <w:spacing w:after="0"/>
              <w:ind w:left="100"/>
              <w:rPr>
                <w:noProof/>
                <w:sz w:val="8"/>
                <w:szCs w:val="8"/>
              </w:rPr>
            </w:pPr>
          </w:p>
        </w:tc>
      </w:tr>
      <w:tr w:rsidR="008863B9" w:rsidRPr="004E3D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D9E" w:rsidRDefault="008863B9">
            <w:pPr>
              <w:pStyle w:val="CRCoverPage"/>
              <w:tabs>
                <w:tab w:val="right" w:pos="2184"/>
              </w:tabs>
              <w:spacing w:after="0"/>
              <w:rPr>
                <w:b/>
                <w:i/>
                <w:noProof/>
              </w:rPr>
            </w:pPr>
            <w:r w:rsidRPr="004E3D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D9E" w:rsidRDefault="008863B9">
            <w:pPr>
              <w:pStyle w:val="CRCoverPage"/>
              <w:spacing w:after="0"/>
              <w:ind w:left="100"/>
              <w:rPr>
                <w:noProof/>
              </w:rPr>
            </w:pPr>
          </w:p>
        </w:tc>
      </w:tr>
    </w:tbl>
    <w:p w14:paraId="17759814" w14:textId="77777777" w:rsidR="001E41F3" w:rsidRPr="004E3D9E" w:rsidRDefault="001E41F3">
      <w:pPr>
        <w:pStyle w:val="CRCoverPage"/>
        <w:spacing w:after="0"/>
        <w:rPr>
          <w:noProof/>
          <w:sz w:val="8"/>
          <w:szCs w:val="8"/>
        </w:rPr>
      </w:pPr>
    </w:p>
    <w:p w14:paraId="1557EA72" w14:textId="77777777" w:rsidR="001E41F3" w:rsidRPr="004E3D9E" w:rsidRDefault="001E41F3">
      <w:pPr>
        <w:rPr>
          <w:noProof/>
        </w:rPr>
        <w:sectPr w:rsidR="001E41F3" w:rsidRPr="004E3D9E">
          <w:headerReference w:type="even" r:id="rId12"/>
          <w:footnotePr>
            <w:numRestart w:val="eachSect"/>
          </w:footnotePr>
          <w:pgSz w:w="11907" w:h="16840" w:code="9"/>
          <w:pgMar w:top="1418" w:right="1134" w:bottom="1134" w:left="1134" w:header="680" w:footer="567" w:gutter="0"/>
          <w:cols w:space="720"/>
        </w:sectPr>
      </w:pPr>
    </w:p>
    <w:p w14:paraId="68C9CD36" w14:textId="7C27F4D8" w:rsidR="001E41F3" w:rsidRPr="004E3D9E" w:rsidRDefault="00EE2C6F" w:rsidP="00522F42">
      <w:pPr>
        <w:pStyle w:val="3GPPNormalText"/>
        <w:rPr>
          <w:noProof/>
          <w:color w:val="00B0F0"/>
        </w:rPr>
      </w:pPr>
      <w:r w:rsidRPr="004E3D9E">
        <w:rPr>
          <w:noProof/>
          <w:color w:val="00B0F0"/>
        </w:rPr>
        <w:lastRenderedPageBreak/>
        <w:t>///Start of change</w:t>
      </w:r>
      <w:r w:rsidR="002A5620" w:rsidRPr="004E3D9E">
        <w:rPr>
          <w:noProof/>
          <w:color w:val="00B0F0"/>
        </w:rPr>
        <w:t xml:space="preserve"> 1</w:t>
      </w:r>
    </w:p>
    <w:p w14:paraId="156EC25C" w14:textId="6B9EB846" w:rsidR="000070D6" w:rsidRPr="004E3D9E" w:rsidRDefault="000070D6" w:rsidP="000070D6">
      <w:pPr>
        <w:pStyle w:val="Heading4"/>
        <w:rPr>
          <w:lang w:eastAsia="sv-SE"/>
        </w:rPr>
      </w:pPr>
      <w:bookmarkStart w:id="1" w:name="_Toc21621577"/>
      <w:bookmarkStart w:id="2" w:name="_Toc29297192"/>
      <w:bookmarkStart w:id="3" w:name="_Toc36149393"/>
      <w:bookmarkStart w:id="4" w:name="_Toc44092981"/>
      <w:bookmarkStart w:id="5" w:name="_Toc44093530"/>
      <w:bookmarkStart w:id="6" w:name="_Toc44094353"/>
      <w:bookmarkStart w:id="7" w:name="_Toc44094632"/>
      <w:bookmarkStart w:id="8" w:name="_Toc52296048"/>
      <w:bookmarkStart w:id="9" w:name="_Toc59027760"/>
      <w:r w:rsidRPr="004E3D9E">
        <w:rPr>
          <w:lang w:eastAsia="sv-SE"/>
        </w:rPr>
        <w:t>5.6.2.1</w:t>
      </w:r>
      <w:r w:rsidRPr="004E3D9E">
        <w:rPr>
          <w:lang w:eastAsia="sv-SE"/>
        </w:rPr>
        <w:tab/>
      </w:r>
      <w:proofErr w:type="spellStart"/>
      <w:r w:rsidRPr="004E3D9E">
        <w:rPr>
          <w:lang w:eastAsia="sv-SE"/>
        </w:rPr>
        <w:t>EN</w:t>
      </w:r>
      <w:proofErr w:type="spellEnd"/>
      <w:r w:rsidRPr="004E3D9E">
        <w:rPr>
          <w:lang w:eastAsia="sv-SE"/>
        </w:rPr>
        <w:t xml:space="preserve">-DC </w:t>
      </w:r>
      <w:proofErr w:type="spellStart"/>
      <w:r w:rsidRPr="004E3D9E">
        <w:rPr>
          <w:lang w:eastAsia="sv-SE"/>
        </w:rPr>
        <w:t>FR2-FR2</w:t>
      </w:r>
      <w:proofErr w:type="spellEnd"/>
      <w:r w:rsidRPr="004E3D9E">
        <w:rPr>
          <w:lang w:eastAsia="sv-SE"/>
        </w:rPr>
        <w:t xml:space="preserve"> event-triggered reporting in non-</w:t>
      </w:r>
      <w:proofErr w:type="spellStart"/>
      <w:r w:rsidRPr="004E3D9E">
        <w:rPr>
          <w:lang w:eastAsia="sv-SE"/>
        </w:rPr>
        <w:t>DRX</w:t>
      </w:r>
      <w:bookmarkEnd w:id="1"/>
      <w:bookmarkEnd w:id="2"/>
      <w:bookmarkEnd w:id="3"/>
      <w:bookmarkEnd w:id="4"/>
      <w:bookmarkEnd w:id="5"/>
      <w:bookmarkEnd w:id="6"/>
      <w:bookmarkEnd w:id="7"/>
      <w:bookmarkEnd w:id="8"/>
      <w:bookmarkEnd w:id="9"/>
      <w:proofErr w:type="spellEnd"/>
    </w:p>
    <w:p w14:paraId="5522FE17" w14:textId="433076EA" w:rsidR="000070D6" w:rsidRPr="004E3D9E" w:rsidDel="00121691" w:rsidRDefault="000070D6" w:rsidP="000070D6">
      <w:pPr>
        <w:pStyle w:val="EditorsNote"/>
        <w:rPr>
          <w:del w:id="10" w:author="Jakub Kolodziej" w:date="2021-03-31T15:26:00Z"/>
          <w:lang w:eastAsia="en-GB"/>
        </w:rPr>
      </w:pPr>
      <w:del w:id="11" w:author="Jakub Kolodziej" w:date="2021-03-31T15:26:00Z">
        <w:r w:rsidRPr="004E3D9E" w:rsidDel="00121691">
          <w:delText>Editor’s note: This test case is incomplete. The following aspects are either missing or not yet determined:</w:delText>
        </w:r>
      </w:del>
    </w:p>
    <w:p w14:paraId="6B053D6E" w14:textId="2C1FABA0" w:rsidR="00F07D0A" w:rsidRPr="004E3D9E" w:rsidDel="00121691" w:rsidRDefault="00F07D0A" w:rsidP="000070D6">
      <w:pPr>
        <w:pStyle w:val="EditorsNote"/>
        <w:rPr>
          <w:del w:id="12" w:author="Jakub Kolodziej" w:date="2021-03-31T15:26:00Z"/>
          <w:rFonts w:eastAsia="PMingLiU"/>
          <w:lang w:eastAsia="zh-TW"/>
        </w:rPr>
      </w:pPr>
      <w:del w:id="13" w:author="Jakub Kolodziej" w:date="2021-03-31T15:26:00Z">
        <w:r w:rsidRPr="004E3D9E" w:rsidDel="00121691">
          <w:delText>-</w:delText>
        </w:r>
        <w:r w:rsidRPr="004E3D9E" w:rsidDel="00121691">
          <w:tab/>
          <w:delText>AoA Setup 3 in Annex A.9 contains square brackets</w:delText>
        </w:r>
      </w:del>
    </w:p>
    <w:p w14:paraId="0C91EAF8" w14:textId="77777777" w:rsidR="000070D6" w:rsidRPr="004E3D9E" w:rsidRDefault="000070D6" w:rsidP="000070D6">
      <w:pPr>
        <w:pStyle w:val="H6"/>
        <w:rPr>
          <w:lang w:eastAsia="en-GB"/>
        </w:rPr>
      </w:pPr>
      <w:r w:rsidRPr="004E3D9E">
        <w:t>5.6.2.1.1</w:t>
      </w:r>
      <w:r w:rsidRPr="004E3D9E">
        <w:tab/>
        <w:t>Test purpose</w:t>
      </w:r>
    </w:p>
    <w:p w14:paraId="54EFD18F" w14:textId="77777777" w:rsidR="000070D6" w:rsidRPr="004E3D9E" w:rsidRDefault="000070D6" w:rsidP="000070D6">
      <w:pPr>
        <w:rPr>
          <w:rFonts w:cs="v4.2.0"/>
        </w:rPr>
      </w:pPr>
      <w:r w:rsidRPr="004E3D9E">
        <w:rPr>
          <w:rFonts w:cs="v4.2.0"/>
        </w:rPr>
        <w:t xml:space="preserve">The purpose of this test is to verify that the UE makes correct reporting of an event within </w:t>
      </w:r>
      <w:r w:rsidRPr="004E3D9E">
        <w:t>inter-frequency cell search requirements</w:t>
      </w:r>
      <w:r w:rsidRPr="004E3D9E">
        <w:rPr>
          <w:rFonts w:cs="v4.2.0"/>
        </w:rPr>
        <w:t xml:space="preserve">. </w:t>
      </w:r>
    </w:p>
    <w:p w14:paraId="0F472DE6" w14:textId="77777777" w:rsidR="000070D6" w:rsidRPr="004E3D9E" w:rsidRDefault="000070D6" w:rsidP="000070D6">
      <w:pPr>
        <w:pStyle w:val="H6"/>
      </w:pPr>
      <w:r w:rsidRPr="004E3D9E">
        <w:t>5.6.2.1.2</w:t>
      </w:r>
      <w:r w:rsidRPr="004E3D9E">
        <w:tab/>
        <w:t>Test applicability</w:t>
      </w:r>
    </w:p>
    <w:p w14:paraId="38B886F4" w14:textId="77777777" w:rsidR="000070D6" w:rsidRPr="004E3D9E" w:rsidRDefault="000070D6" w:rsidP="000070D6">
      <w:pPr>
        <w:rPr>
          <w:lang w:eastAsia="sv-SE"/>
        </w:rPr>
      </w:pPr>
      <w:r w:rsidRPr="004E3D9E">
        <w:rPr>
          <w:lang w:eastAsia="sv-SE"/>
        </w:rPr>
        <w:t xml:space="preserve">This test applies to all types of </w:t>
      </w:r>
      <w:r w:rsidRPr="004E3D9E">
        <w:t>E-</w:t>
      </w:r>
      <w:proofErr w:type="spellStart"/>
      <w:r w:rsidRPr="004E3D9E">
        <w:t>UTRA</w:t>
      </w:r>
      <w:proofErr w:type="spellEnd"/>
      <w:r w:rsidRPr="004E3D9E">
        <w:t xml:space="preserve"> UE release 15 and forward, supporting </w:t>
      </w:r>
      <w:proofErr w:type="spellStart"/>
      <w:r w:rsidRPr="004E3D9E">
        <w:t>EN</w:t>
      </w:r>
      <w:proofErr w:type="spellEnd"/>
      <w:r w:rsidRPr="004E3D9E">
        <w:t>-DC.</w:t>
      </w:r>
    </w:p>
    <w:p w14:paraId="1A1E1389" w14:textId="77777777" w:rsidR="000070D6" w:rsidRPr="004E3D9E" w:rsidRDefault="000070D6" w:rsidP="000070D6">
      <w:pPr>
        <w:pStyle w:val="H6"/>
        <w:rPr>
          <w:lang w:eastAsia="sv-SE"/>
        </w:rPr>
      </w:pPr>
      <w:r w:rsidRPr="004E3D9E">
        <w:rPr>
          <w:lang w:eastAsia="sv-SE"/>
        </w:rPr>
        <w:t>5.6.2.1.3</w:t>
      </w:r>
      <w:r w:rsidRPr="004E3D9E">
        <w:rPr>
          <w:lang w:eastAsia="sv-SE"/>
        </w:rPr>
        <w:tab/>
        <w:t>Minimum conformance requirements</w:t>
      </w:r>
    </w:p>
    <w:p w14:paraId="0EE040E5" w14:textId="77777777" w:rsidR="000070D6" w:rsidRPr="004E3D9E" w:rsidRDefault="000070D6" w:rsidP="000070D6">
      <w:pPr>
        <w:rPr>
          <w:lang w:eastAsia="sv-SE"/>
        </w:rPr>
      </w:pPr>
      <w:r w:rsidRPr="004E3D9E">
        <w:rPr>
          <w:lang w:eastAsia="sv-SE"/>
        </w:rPr>
        <w:t>The minimum conformance requirements are specified in clause 5.6.2.0.</w:t>
      </w:r>
    </w:p>
    <w:p w14:paraId="4C2647AA" w14:textId="77777777" w:rsidR="000070D6" w:rsidRPr="004E3D9E" w:rsidRDefault="000070D6" w:rsidP="000070D6">
      <w:pPr>
        <w:rPr>
          <w:lang w:eastAsia="sv-SE"/>
        </w:rPr>
      </w:pPr>
      <w:r w:rsidRPr="004E3D9E">
        <w:rPr>
          <w:lang w:eastAsia="sv-SE"/>
        </w:rPr>
        <w:t xml:space="preserve">The normative reference for this requirement is TS 38.133 [6] clause </w:t>
      </w:r>
      <w:proofErr w:type="spellStart"/>
      <w:r w:rsidRPr="004E3D9E">
        <w:rPr>
          <w:lang w:eastAsia="sv-SE"/>
        </w:rPr>
        <w:t>A.5.6.2.1</w:t>
      </w:r>
      <w:proofErr w:type="spellEnd"/>
      <w:r w:rsidRPr="004E3D9E">
        <w:rPr>
          <w:lang w:eastAsia="sv-SE"/>
        </w:rPr>
        <w:t>.</w:t>
      </w:r>
    </w:p>
    <w:p w14:paraId="7398209E" w14:textId="77777777" w:rsidR="000070D6" w:rsidRPr="004E3D9E" w:rsidRDefault="000070D6" w:rsidP="000070D6">
      <w:pPr>
        <w:pStyle w:val="H6"/>
        <w:rPr>
          <w:lang w:eastAsia="sv-SE"/>
        </w:rPr>
      </w:pPr>
      <w:r w:rsidRPr="004E3D9E">
        <w:rPr>
          <w:lang w:eastAsia="sv-SE"/>
        </w:rPr>
        <w:t>5.6.2.1.4</w:t>
      </w:r>
      <w:r w:rsidRPr="004E3D9E">
        <w:rPr>
          <w:lang w:eastAsia="sv-SE"/>
        </w:rPr>
        <w:tab/>
        <w:t>Test description</w:t>
      </w:r>
    </w:p>
    <w:p w14:paraId="2E2841C3" w14:textId="77777777" w:rsidR="000070D6" w:rsidRPr="004E3D9E" w:rsidRDefault="000070D6" w:rsidP="000070D6">
      <w:pPr>
        <w:pStyle w:val="H6"/>
        <w:rPr>
          <w:lang w:eastAsia="sv-SE"/>
        </w:rPr>
      </w:pPr>
      <w:r w:rsidRPr="004E3D9E">
        <w:rPr>
          <w:lang w:eastAsia="sv-SE"/>
        </w:rPr>
        <w:t>5.6.2.1.4.1</w:t>
      </w:r>
      <w:r w:rsidRPr="004E3D9E">
        <w:rPr>
          <w:lang w:eastAsia="sv-SE"/>
        </w:rPr>
        <w:tab/>
        <w:t>Initial conditions</w:t>
      </w:r>
    </w:p>
    <w:p w14:paraId="596FB320" w14:textId="77777777" w:rsidR="000070D6" w:rsidRPr="004E3D9E" w:rsidRDefault="000070D6" w:rsidP="000070D6">
      <w:pPr>
        <w:rPr>
          <w:lang w:eastAsia="sv-SE"/>
        </w:rPr>
      </w:pPr>
      <w:r w:rsidRPr="004E3D9E">
        <w:rPr>
          <w:lang w:eastAsia="sv-SE"/>
        </w:rPr>
        <w:t>This test shall be tested using any of the test configurations in Table 5.6.2.1.4.1-1.</w:t>
      </w:r>
    </w:p>
    <w:p w14:paraId="2D37B1EF" w14:textId="77777777" w:rsidR="000070D6" w:rsidRPr="004E3D9E" w:rsidRDefault="000070D6" w:rsidP="000070D6">
      <w:pPr>
        <w:pStyle w:val="TH"/>
        <w:rPr>
          <w:lang w:eastAsia="en-GB"/>
        </w:rPr>
      </w:pPr>
      <w:r w:rsidRPr="004E3D9E">
        <w:t xml:space="preserve">Table 5.6.2.1.4.1-1: </w:t>
      </w:r>
      <w:proofErr w:type="spellStart"/>
      <w:r w:rsidRPr="004E3D9E">
        <w:t>EN</w:t>
      </w:r>
      <w:proofErr w:type="spellEnd"/>
      <w:r w:rsidRPr="004E3D9E">
        <w:t>-DC</w:t>
      </w:r>
      <w:r w:rsidRPr="004E3D9E">
        <w:rPr>
          <w:lang w:eastAsia="sv-SE"/>
        </w:rPr>
        <w:t xml:space="preserve"> </w:t>
      </w:r>
      <w:proofErr w:type="spellStart"/>
      <w:r w:rsidRPr="004E3D9E">
        <w:rPr>
          <w:lang w:eastAsia="sv-SE"/>
        </w:rPr>
        <w:t>FR2-FR2</w:t>
      </w:r>
      <w:proofErr w:type="spellEnd"/>
      <w:r w:rsidRPr="004E3D9E">
        <w:rPr>
          <w:lang w:eastAsia="sv-SE"/>
        </w:rPr>
        <w:t xml:space="preserve"> event triggered reporting tests in non-</w:t>
      </w:r>
      <w:proofErr w:type="spellStart"/>
      <w:r w:rsidRPr="004E3D9E">
        <w:rPr>
          <w:lang w:eastAsia="sv-SE"/>
        </w:rPr>
        <w:t>DRX</w:t>
      </w:r>
      <w:proofErr w:type="spellEnd"/>
      <w:r w:rsidRPr="004E3D9E">
        <w:rPr>
          <w:lang w:eastAsia="sv-SE"/>
        </w:rPr>
        <w:t xml:space="preserve"> </w:t>
      </w:r>
      <w:r w:rsidRPr="004E3D9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rsidRPr="004E3D9E" w14:paraId="61D870B9"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CB1F976" w14:textId="77777777" w:rsidR="000070D6" w:rsidRPr="004E3D9E" w:rsidRDefault="000070D6">
            <w:pPr>
              <w:rPr>
                <w:rFonts w:ascii="Arial" w:hAnsi="Arial" w:cs="Arial"/>
                <w:b/>
              </w:rPr>
            </w:pPr>
            <w:r w:rsidRPr="004E3D9E">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62BC0353" w14:textId="77777777" w:rsidR="000070D6" w:rsidRPr="004E3D9E" w:rsidRDefault="000070D6">
            <w:pPr>
              <w:rPr>
                <w:rFonts w:ascii="Arial" w:hAnsi="Arial" w:cs="Arial"/>
                <w:b/>
              </w:rPr>
            </w:pPr>
            <w:r w:rsidRPr="004E3D9E">
              <w:rPr>
                <w:rFonts w:ascii="Arial" w:hAnsi="Arial" w:cs="Arial"/>
                <w:b/>
              </w:rPr>
              <w:t>Description</w:t>
            </w:r>
          </w:p>
        </w:tc>
      </w:tr>
      <w:tr w:rsidR="000070D6" w:rsidRPr="004E3D9E" w14:paraId="59215B2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76966C9" w14:textId="77777777" w:rsidR="000070D6" w:rsidRPr="004E3D9E" w:rsidRDefault="000070D6">
            <w:pPr>
              <w:pStyle w:val="TAL"/>
            </w:pPr>
            <w:r w:rsidRPr="004E3D9E">
              <w:t>5.6.2.1-1</w:t>
            </w:r>
          </w:p>
        </w:tc>
        <w:tc>
          <w:tcPr>
            <w:tcW w:w="7371" w:type="dxa"/>
            <w:tcBorders>
              <w:top w:val="single" w:sz="4" w:space="0" w:color="auto"/>
              <w:left w:val="single" w:sz="4" w:space="0" w:color="auto"/>
              <w:bottom w:val="single" w:sz="4" w:space="0" w:color="auto"/>
              <w:right w:val="single" w:sz="4" w:space="0" w:color="auto"/>
            </w:tcBorders>
            <w:hideMark/>
          </w:tcPr>
          <w:p w14:paraId="31991758" w14:textId="77777777" w:rsidR="000070D6" w:rsidRPr="004E3D9E" w:rsidRDefault="000070D6">
            <w:pPr>
              <w:pStyle w:val="TAL"/>
            </w:pPr>
            <w:r w:rsidRPr="004E3D9E">
              <w:t xml:space="preserve">LTE </w:t>
            </w:r>
            <w:proofErr w:type="spellStart"/>
            <w:r w:rsidRPr="004E3D9E">
              <w:t>FDD</w:t>
            </w:r>
            <w:proofErr w:type="spellEnd"/>
            <w:r w:rsidRPr="004E3D9E">
              <w:t xml:space="preserve">, 120 kHz </w:t>
            </w:r>
            <w:proofErr w:type="spellStart"/>
            <w:r w:rsidRPr="004E3D9E">
              <w:t>SSB</w:t>
            </w:r>
            <w:proofErr w:type="spellEnd"/>
            <w:r w:rsidRPr="004E3D9E">
              <w:t xml:space="preserve"> </w:t>
            </w:r>
            <w:proofErr w:type="spellStart"/>
            <w:r w:rsidRPr="004E3D9E">
              <w:t>SCS</w:t>
            </w:r>
            <w:proofErr w:type="spellEnd"/>
            <w:r w:rsidRPr="004E3D9E">
              <w:t xml:space="preserve">, </w:t>
            </w:r>
            <w:proofErr w:type="spellStart"/>
            <w:r w:rsidRPr="004E3D9E">
              <w:t>100MHz</w:t>
            </w:r>
            <w:proofErr w:type="spellEnd"/>
            <w:r w:rsidRPr="004E3D9E">
              <w:t xml:space="preserve"> bandwidth, </w:t>
            </w:r>
            <w:proofErr w:type="spellStart"/>
            <w:r w:rsidRPr="004E3D9E">
              <w:t>TDD</w:t>
            </w:r>
            <w:proofErr w:type="spellEnd"/>
            <w:r w:rsidRPr="004E3D9E">
              <w:t xml:space="preserve"> duplex mode</w:t>
            </w:r>
          </w:p>
        </w:tc>
      </w:tr>
      <w:tr w:rsidR="000070D6" w:rsidRPr="004E3D9E" w14:paraId="4BBE817C"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FB25B8D" w14:textId="77777777" w:rsidR="000070D6" w:rsidRPr="004E3D9E" w:rsidRDefault="000070D6">
            <w:pPr>
              <w:pStyle w:val="TAL"/>
            </w:pPr>
            <w:r w:rsidRPr="004E3D9E">
              <w:t>5.6.2.1-2</w:t>
            </w:r>
          </w:p>
        </w:tc>
        <w:tc>
          <w:tcPr>
            <w:tcW w:w="7371" w:type="dxa"/>
            <w:tcBorders>
              <w:top w:val="single" w:sz="4" w:space="0" w:color="auto"/>
              <w:left w:val="single" w:sz="4" w:space="0" w:color="auto"/>
              <w:bottom w:val="single" w:sz="4" w:space="0" w:color="auto"/>
              <w:right w:val="single" w:sz="4" w:space="0" w:color="auto"/>
            </w:tcBorders>
            <w:hideMark/>
          </w:tcPr>
          <w:p w14:paraId="286F2A82" w14:textId="77777777" w:rsidR="000070D6" w:rsidRPr="004E3D9E" w:rsidRDefault="000070D6">
            <w:pPr>
              <w:pStyle w:val="TAL"/>
            </w:pPr>
            <w:r w:rsidRPr="004E3D9E">
              <w:t xml:space="preserve">LTE </w:t>
            </w:r>
            <w:proofErr w:type="spellStart"/>
            <w:r w:rsidRPr="004E3D9E">
              <w:t>TDD</w:t>
            </w:r>
            <w:proofErr w:type="spellEnd"/>
            <w:r w:rsidRPr="004E3D9E">
              <w:t xml:space="preserve">, 120 kHz </w:t>
            </w:r>
            <w:proofErr w:type="spellStart"/>
            <w:r w:rsidRPr="004E3D9E">
              <w:t>SSB</w:t>
            </w:r>
            <w:proofErr w:type="spellEnd"/>
            <w:r w:rsidRPr="004E3D9E">
              <w:t xml:space="preserve"> </w:t>
            </w:r>
            <w:proofErr w:type="spellStart"/>
            <w:r w:rsidRPr="004E3D9E">
              <w:t>SCS</w:t>
            </w:r>
            <w:proofErr w:type="spellEnd"/>
            <w:r w:rsidRPr="004E3D9E">
              <w:t xml:space="preserve">, </w:t>
            </w:r>
            <w:proofErr w:type="spellStart"/>
            <w:r w:rsidRPr="004E3D9E">
              <w:t>100MHz</w:t>
            </w:r>
            <w:proofErr w:type="spellEnd"/>
            <w:r w:rsidRPr="004E3D9E">
              <w:t xml:space="preserve"> bandwidth, </w:t>
            </w:r>
            <w:proofErr w:type="spellStart"/>
            <w:r w:rsidRPr="004E3D9E">
              <w:t>TDD</w:t>
            </w:r>
            <w:proofErr w:type="spellEnd"/>
            <w:r w:rsidRPr="004E3D9E">
              <w:t xml:space="preserve"> duplex mode</w:t>
            </w:r>
          </w:p>
        </w:tc>
      </w:tr>
      <w:tr w:rsidR="000070D6" w:rsidRPr="004E3D9E" w14:paraId="50143C89"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67A5E17" w14:textId="77777777" w:rsidR="000070D6" w:rsidRPr="004E3D9E" w:rsidRDefault="000070D6">
            <w:pPr>
              <w:pStyle w:val="TAN"/>
            </w:pPr>
            <w:r w:rsidRPr="004E3D9E">
              <w:t>Note 1: The UE is only required to be tested in one of the supported test configurations</w:t>
            </w:r>
          </w:p>
          <w:p w14:paraId="7F7895B5" w14:textId="77777777" w:rsidR="000070D6" w:rsidRPr="004E3D9E" w:rsidRDefault="000070D6">
            <w:pPr>
              <w:pStyle w:val="TAN"/>
            </w:pPr>
            <w:r w:rsidRPr="004E3D9E">
              <w:t xml:space="preserve">Note 2: target NR cell has the same </w:t>
            </w:r>
            <w:proofErr w:type="spellStart"/>
            <w:r w:rsidRPr="004E3D9E">
              <w:t>SCS</w:t>
            </w:r>
            <w:proofErr w:type="spellEnd"/>
            <w:r w:rsidRPr="004E3D9E">
              <w:t>, BW and duplex mode as NR serving cell</w:t>
            </w:r>
          </w:p>
        </w:tc>
      </w:tr>
    </w:tbl>
    <w:p w14:paraId="3363304F" w14:textId="77777777" w:rsidR="000070D6" w:rsidRPr="004E3D9E" w:rsidRDefault="000070D6" w:rsidP="000070D6">
      <w:pPr>
        <w:rPr>
          <w:lang w:eastAsia="sv-SE"/>
        </w:rPr>
      </w:pPr>
    </w:p>
    <w:p w14:paraId="7F4106AF" w14:textId="77777777" w:rsidR="000070D6" w:rsidRPr="004E3D9E" w:rsidRDefault="000070D6" w:rsidP="000070D6">
      <w:pPr>
        <w:pStyle w:val="TH"/>
        <w:rPr>
          <w:lang w:eastAsia="en-GB"/>
        </w:rPr>
      </w:pPr>
      <w:r w:rsidRPr="004E3D9E">
        <w:rPr>
          <w:rFonts w:cs="v4.2.0"/>
        </w:rPr>
        <w:t xml:space="preserve">Table 5.6.2.1.4-2: General test parameters for </w:t>
      </w:r>
      <w:proofErr w:type="spellStart"/>
      <w:r w:rsidRPr="004E3D9E">
        <w:rPr>
          <w:rFonts w:cs="v4.2.0"/>
        </w:rPr>
        <w:t>EN</w:t>
      </w:r>
      <w:proofErr w:type="spellEnd"/>
      <w:r w:rsidRPr="004E3D9E">
        <w:rPr>
          <w:rFonts w:cs="v4.2.0"/>
        </w:rPr>
        <w:t xml:space="preserve">-DC inter-frequency event triggered reporting without </w:t>
      </w:r>
      <w:proofErr w:type="spellStart"/>
      <w:r w:rsidRPr="004E3D9E">
        <w:rPr>
          <w:rFonts w:cs="v4.2.0"/>
        </w:rPr>
        <w:t>SSB</w:t>
      </w:r>
      <w:proofErr w:type="spellEnd"/>
      <w:r w:rsidRPr="004E3D9E">
        <w:rPr>
          <w:rFonts w:cs="v4.2.0"/>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rsidRPr="004E3D9E" w14:paraId="0E478816" w14:textId="77777777" w:rsidTr="004C12B9">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CAA6C6B" w14:textId="77777777" w:rsidR="000070D6" w:rsidRPr="004E3D9E" w:rsidRDefault="000070D6">
            <w:pPr>
              <w:pStyle w:val="TAH"/>
              <w:rPr>
                <w:rFonts w:cs="Arial"/>
              </w:rPr>
            </w:pPr>
            <w:r w:rsidRPr="004E3D9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10E4706" w14:textId="77777777" w:rsidR="000070D6" w:rsidRPr="004E3D9E" w:rsidRDefault="000070D6">
            <w:pPr>
              <w:pStyle w:val="TAH"/>
              <w:rPr>
                <w:rFonts w:cs="Arial"/>
              </w:rPr>
            </w:pPr>
            <w:r w:rsidRPr="004E3D9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BC7784A" w14:textId="77777777" w:rsidR="000070D6" w:rsidRPr="004E3D9E" w:rsidRDefault="000070D6">
            <w:pPr>
              <w:pStyle w:val="TAH"/>
              <w:rPr>
                <w:rFonts w:cs="Arial"/>
              </w:rPr>
            </w:pPr>
            <w:r w:rsidRPr="004E3D9E">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E5E70D1" w14:textId="77777777" w:rsidR="000070D6" w:rsidRPr="004E3D9E" w:rsidRDefault="000070D6">
            <w:pPr>
              <w:pStyle w:val="TAH"/>
              <w:rPr>
                <w:rFonts w:cs="Arial"/>
              </w:rPr>
            </w:pPr>
            <w:r w:rsidRPr="004E3D9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81AFC23" w14:textId="77777777" w:rsidR="000070D6" w:rsidRPr="004E3D9E" w:rsidRDefault="000070D6">
            <w:pPr>
              <w:pStyle w:val="TAH"/>
              <w:rPr>
                <w:rFonts w:cs="Arial"/>
              </w:rPr>
            </w:pPr>
            <w:r w:rsidRPr="004E3D9E">
              <w:rPr>
                <w:rFonts w:cs="Arial"/>
              </w:rPr>
              <w:t>Comment</w:t>
            </w:r>
          </w:p>
        </w:tc>
      </w:tr>
      <w:tr w:rsidR="000070D6" w:rsidRPr="004E3D9E" w14:paraId="299D1A0A" w14:textId="77777777" w:rsidTr="004C12B9">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93C5E66" w14:textId="77777777" w:rsidR="000070D6" w:rsidRPr="004E3D9E"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FE67EA" w14:textId="77777777" w:rsidR="000070D6" w:rsidRPr="004E3D9E"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9E55552" w14:textId="77777777" w:rsidR="000070D6" w:rsidRPr="004E3D9E"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071868" w14:textId="77777777" w:rsidR="000070D6" w:rsidRPr="004E3D9E" w:rsidRDefault="000070D6">
            <w:pPr>
              <w:pStyle w:val="TAH"/>
              <w:rPr>
                <w:rFonts w:cs="Arial"/>
              </w:rPr>
            </w:pPr>
            <w:r w:rsidRPr="004E3D9E">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1404418" w14:textId="77777777" w:rsidR="000070D6" w:rsidRPr="004E3D9E" w:rsidRDefault="000070D6">
            <w:pPr>
              <w:pStyle w:val="TAH"/>
              <w:rPr>
                <w:rFonts w:cs="Arial"/>
              </w:rPr>
            </w:pPr>
            <w:r w:rsidRPr="004E3D9E">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9811F5E" w14:textId="77777777" w:rsidR="000070D6" w:rsidRPr="004E3D9E" w:rsidRDefault="000070D6">
            <w:pPr>
              <w:spacing w:after="0"/>
              <w:rPr>
                <w:rFonts w:ascii="Arial" w:hAnsi="Arial" w:cs="Arial"/>
                <w:b/>
                <w:sz w:val="18"/>
                <w:lang w:eastAsia="en-GB"/>
              </w:rPr>
            </w:pPr>
          </w:p>
        </w:tc>
      </w:tr>
      <w:tr w:rsidR="000070D6" w:rsidRPr="004E3D9E" w14:paraId="750D9F84" w14:textId="77777777" w:rsidTr="004C12B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AFCB0A7" w14:textId="77777777" w:rsidR="000070D6" w:rsidRPr="004E3D9E" w:rsidRDefault="000070D6">
            <w:pPr>
              <w:pStyle w:val="TAH"/>
              <w:rPr>
                <w:rFonts w:cs="Arial"/>
              </w:rPr>
            </w:pPr>
            <w:r w:rsidRPr="004E3D9E">
              <w:rPr>
                <w:rFonts w:cs="v4.2.0"/>
                <w:b w:val="0"/>
              </w:rPr>
              <w:lastRenderedPageBreak/>
              <w:t>E-</w:t>
            </w:r>
            <w:proofErr w:type="spellStart"/>
            <w:r w:rsidRPr="004E3D9E">
              <w:rPr>
                <w:rFonts w:cs="v4.2.0"/>
                <w:b w:val="0"/>
              </w:rPr>
              <w:t>UTRA</w:t>
            </w:r>
            <w:proofErr w:type="spellEnd"/>
            <w:r w:rsidRPr="004E3D9E">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1B11A0EE" w14:textId="77777777" w:rsidR="000070D6" w:rsidRPr="004E3D9E"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78F06"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945F" w14:textId="77777777" w:rsidR="000070D6" w:rsidRPr="004E3D9E" w:rsidRDefault="000070D6">
            <w:pPr>
              <w:pStyle w:val="TAH"/>
              <w:rPr>
                <w:rFonts w:cs="Arial"/>
              </w:rPr>
            </w:pPr>
            <w:r w:rsidRPr="004E3D9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D46ED63" w14:textId="77777777" w:rsidR="000070D6" w:rsidRPr="004E3D9E" w:rsidRDefault="000070D6">
            <w:pPr>
              <w:pStyle w:val="TAH"/>
              <w:rPr>
                <w:rFonts w:cs="Arial"/>
              </w:rPr>
            </w:pPr>
            <w:r w:rsidRPr="004E3D9E">
              <w:rPr>
                <w:rFonts w:cs="v4.2.0"/>
                <w:b w:val="0"/>
                <w:bCs/>
              </w:rPr>
              <w:t>One E-</w:t>
            </w:r>
            <w:proofErr w:type="spellStart"/>
            <w:r w:rsidRPr="004E3D9E">
              <w:rPr>
                <w:rFonts w:cs="v4.2.0"/>
                <w:b w:val="0"/>
                <w:bCs/>
              </w:rPr>
              <w:t>UTRAN</w:t>
            </w:r>
            <w:proofErr w:type="spellEnd"/>
            <w:r w:rsidRPr="004E3D9E">
              <w:rPr>
                <w:rFonts w:cs="v4.2.0"/>
                <w:b w:val="0"/>
                <w:bCs/>
              </w:rPr>
              <w:t xml:space="preserve"> </w:t>
            </w:r>
            <w:proofErr w:type="spellStart"/>
            <w:r w:rsidRPr="004E3D9E">
              <w:rPr>
                <w:rFonts w:cs="v4.2.0"/>
                <w:b w:val="0"/>
                <w:bCs/>
              </w:rPr>
              <w:t>TDD</w:t>
            </w:r>
            <w:proofErr w:type="spellEnd"/>
            <w:r w:rsidRPr="004E3D9E">
              <w:rPr>
                <w:rFonts w:cs="v4.2.0"/>
                <w:b w:val="0"/>
                <w:bCs/>
              </w:rPr>
              <w:t xml:space="preserve"> carrier frequencies </w:t>
            </w:r>
            <w:proofErr w:type="gramStart"/>
            <w:r w:rsidRPr="004E3D9E">
              <w:rPr>
                <w:rFonts w:cs="v4.2.0"/>
                <w:b w:val="0"/>
                <w:bCs/>
              </w:rPr>
              <w:t>is</w:t>
            </w:r>
            <w:proofErr w:type="gramEnd"/>
            <w:r w:rsidRPr="004E3D9E">
              <w:rPr>
                <w:rFonts w:cs="v4.2.0"/>
                <w:b w:val="0"/>
                <w:bCs/>
              </w:rPr>
              <w:t xml:space="preserve"> used.</w:t>
            </w:r>
          </w:p>
        </w:tc>
      </w:tr>
      <w:tr w:rsidR="000070D6" w:rsidRPr="004E3D9E" w14:paraId="6553267F" w14:textId="77777777" w:rsidTr="004C12B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6AD7FC5" w14:textId="77777777" w:rsidR="000070D6" w:rsidRPr="004E3D9E" w:rsidRDefault="000070D6">
            <w:pPr>
              <w:pStyle w:val="TAH"/>
              <w:rPr>
                <w:rFonts w:cs="v4.2.0"/>
                <w:b w:val="0"/>
              </w:rPr>
            </w:pPr>
            <w:r w:rsidRPr="004E3D9E">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90B62EF" w14:textId="77777777" w:rsidR="000070D6" w:rsidRPr="004E3D9E"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DF57C4"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36FE74" w14:textId="77777777" w:rsidR="000070D6" w:rsidRPr="004E3D9E" w:rsidRDefault="000070D6">
            <w:pPr>
              <w:pStyle w:val="TAH"/>
              <w:rPr>
                <w:rFonts w:cs="v4.2.0"/>
                <w:b w:val="0"/>
                <w:bCs/>
              </w:rPr>
            </w:pPr>
            <w:r w:rsidRPr="004E3D9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3CC728B" w14:textId="77777777" w:rsidR="000070D6" w:rsidRPr="004E3D9E" w:rsidRDefault="000070D6">
            <w:pPr>
              <w:pStyle w:val="TAH"/>
              <w:rPr>
                <w:rFonts w:cs="v4.2.0"/>
                <w:b w:val="0"/>
                <w:bCs/>
              </w:rPr>
            </w:pPr>
            <w:r w:rsidRPr="004E3D9E">
              <w:rPr>
                <w:rFonts w:cs="v4.2.0"/>
                <w:b w:val="0"/>
                <w:bCs/>
              </w:rPr>
              <w:t xml:space="preserve">Two </w:t>
            </w:r>
            <w:proofErr w:type="spellStart"/>
            <w:r w:rsidRPr="004E3D9E">
              <w:rPr>
                <w:rFonts w:cs="v4.2.0"/>
                <w:b w:val="0"/>
                <w:bCs/>
              </w:rPr>
              <w:t>FR1</w:t>
            </w:r>
            <w:proofErr w:type="spellEnd"/>
            <w:r w:rsidRPr="004E3D9E">
              <w:rPr>
                <w:rFonts w:cs="v4.2.0"/>
                <w:b w:val="0"/>
                <w:bCs/>
              </w:rPr>
              <w:t xml:space="preserve"> NR carrier frequencies </w:t>
            </w:r>
            <w:proofErr w:type="gramStart"/>
            <w:r w:rsidRPr="004E3D9E">
              <w:rPr>
                <w:rFonts w:cs="v4.2.0"/>
                <w:b w:val="0"/>
                <w:bCs/>
              </w:rPr>
              <w:t>is</w:t>
            </w:r>
            <w:proofErr w:type="gramEnd"/>
            <w:r w:rsidRPr="004E3D9E">
              <w:rPr>
                <w:rFonts w:cs="v4.2.0"/>
                <w:b w:val="0"/>
                <w:bCs/>
              </w:rPr>
              <w:t xml:space="preserve"> used.</w:t>
            </w:r>
          </w:p>
        </w:tc>
      </w:tr>
      <w:tr w:rsidR="000070D6" w:rsidRPr="004E3D9E" w14:paraId="2D22B122" w14:textId="77777777" w:rsidTr="004C12B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1F8B479" w14:textId="77777777" w:rsidR="000070D6" w:rsidRPr="004E3D9E" w:rsidRDefault="000070D6">
            <w:pPr>
              <w:pStyle w:val="TAL"/>
              <w:rPr>
                <w:rFonts w:cs="Arial"/>
              </w:rPr>
            </w:pPr>
            <w:r w:rsidRPr="004E3D9E">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3053BB"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091B9A"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74C7B9" w14:textId="77777777" w:rsidR="000070D6" w:rsidRPr="004E3D9E" w:rsidRDefault="000070D6">
            <w:pPr>
              <w:pStyle w:val="TAL"/>
              <w:rPr>
                <w:rFonts w:cs="Arial"/>
              </w:rPr>
            </w:pPr>
            <w:r w:rsidRPr="004E3D9E">
              <w:rPr>
                <w:rFonts w:cs="Arial"/>
              </w:rPr>
              <w:t>LTE Cell 1 (</w:t>
            </w:r>
            <w:proofErr w:type="spellStart"/>
            <w:r w:rsidRPr="004E3D9E">
              <w:rPr>
                <w:rFonts w:cs="Arial"/>
              </w:rPr>
              <w:t>PCell</w:t>
            </w:r>
            <w:proofErr w:type="spellEnd"/>
            <w:r w:rsidRPr="004E3D9E">
              <w:rPr>
                <w:rFonts w:cs="Arial"/>
              </w:rPr>
              <w:t>) and NR cell 2 (</w:t>
            </w:r>
            <w:proofErr w:type="spellStart"/>
            <w:r w:rsidRPr="004E3D9E">
              <w:rPr>
                <w:rFonts w:cs="Arial"/>
              </w:rPr>
              <w:t>PScell</w:t>
            </w:r>
            <w:proofErr w:type="spellEnd"/>
            <w:r w:rsidRPr="004E3D9E">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51EE9D0" w14:textId="77777777" w:rsidR="000070D6" w:rsidRPr="004E3D9E" w:rsidRDefault="000070D6">
            <w:pPr>
              <w:pStyle w:val="TAL"/>
              <w:rPr>
                <w:rFonts w:cs="Arial"/>
              </w:rPr>
            </w:pPr>
            <w:r w:rsidRPr="004E3D9E">
              <w:rPr>
                <w:rFonts w:cs="Arial"/>
              </w:rPr>
              <w:t xml:space="preserve">LTE Cell 1 is on </w:t>
            </w:r>
            <w:r w:rsidRPr="004E3D9E">
              <w:rPr>
                <w:rFonts w:cs="v4.2.0"/>
              </w:rPr>
              <w:t>E-</w:t>
            </w:r>
            <w:proofErr w:type="spellStart"/>
            <w:r w:rsidRPr="004E3D9E">
              <w:rPr>
                <w:rFonts w:cs="v4.2.0"/>
              </w:rPr>
              <w:t>UTRA</w:t>
            </w:r>
            <w:proofErr w:type="spellEnd"/>
            <w:r w:rsidRPr="004E3D9E">
              <w:rPr>
                <w:rFonts w:cs="v4.2.0"/>
              </w:rPr>
              <w:t xml:space="preserve"> </w:t>
            </w:r>
            <w:r w:rsidRPr="004E3D9E">
              <w:rPr>
                <w:rFonts w:cs="Arial"/>
              </w:rPr>
              <w:t>RF channel number 1.</w:t>
            </w:r>
          </w:p>
          <w:p w14:paraId="0DFC8FBB" w14:textId="77777777" w:rsidR="000070D6" w:rsidRPr="004E3D9E" w:rsidRDefault="000070D6">
            <w:pPr>
              <w:pStyle w:val="TAL"/>
              <w:rPr>
                <w:rFonts w:cs="Arial"/>
              </w:rPr>
            </w:pPr>
            <w:r w:rsidRPr="004E3D9E">
              <w:rPr>
                <w:rFonts w:cs="Arial"/>
              </w:rPr>
              <w:t xml:space="preserve">NR Cell 2 is on </w:t>
            </w:r>
            <w:r w:rsidRPr="004E3D9E">
              <w:rPr>
                <w:rFonts w:cs="v4.2.0"/>
              </w:rPr>
              <w:t xml:space="preserve">NR RF channel </w:t>
            </w:r>
            <w:r w:rsidRPr="004E3D9E">
              <w:rPr>
                <w:rFonts w:cs="Arial"/>
              </w:rPr>
              <w:t xml:space="preserve">number </w:t>
            </w:r>
            <w:r w:rsidRPr="004E3D9E">
              <w:rPr>
                <w:rFonts w:cs="v4.2.0"/>
              </w:rPr>
              <w:t>1.</w:t>
            </w:r>
          </w:p>
        </w:tc>
      </w:tr>
      <w:tr w:rsidR="000070D6" w:rsidRPr="004E3D9E" w14:paraId="48F3783B" w14:textId="77777777" w:rsidTr="004C12B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6F221AC" w14:textId="77777777" w:rsidR="000070D6" w:rsidRPr="004E3D9E" w:rsidRDefault="000070D6">
            <w:pPr>
              <w:pStyle w:val="TAL"/>
              <w:rPr>
                <w:rFonts w:cs="Arial"/>
              </w:rPr>
            </w:pPr>
            <w:r w:rsidRPr="004E3D9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7F6E"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DF5E6D"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8364FAB" w14:textId="77777777" w:rsidR="000070D6" w:rsidRPr="004E3D9E" w:rsidRDefault="000070D6">
            <w:pPr>
              <w:pStyle w:val="TAL"/>
              <w:rPr>
                <w:rFonts w:cs="Arial"/>
              </w:rPr>
            </w:pPr>
            <w:r w:rsidRPr="004E3D9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69B2551" w14:textId="77777777" w:rsidR="000070D6" w:rsidRPr="004E3D9E" w:rsidRDefault="000070D6">
            <w:pPr>
              <w:pStyle w:val="TAL"/>
              <w:rPr>
                <w:rFonts w:cs="Arial"/>
              </w:rPr>
            </w:pPr>
            <w:r w:rsidRPr="004E3D9E">
              <w:rPr>
                <w:rFonts w:cs="Arial"/>
              </w:rPr>
              <w:t>NR cell 3 is</w:t>
            </w:r>
            <w:r w:rsidRPr="004E3D9E">
              <w:rPr>
                <w:rFonts w:cs="v4.2.0"/>
              </w:rPr>
              <w:t xml:space="preserve"> on NR RF channel </w:t>
            </w:r>
            <w:r w:rsidRPr="004E3D9E">
              <w:rPr>
                <w:rFonts w:cs="Arial"/>
              </w:rPr>
              <w:t xml:space="preserve">number </w:t>
            </w:r>
            <w:r w:rsidRPr="004E3D9E">
              <w:rPr>
                <w:rFonts w:cs="v4.2.0"/>
              </w:rPr>
              <w:t>2.</w:t>
            </w:r>
          </w:p>
        </w:tc>
      </w:tr>
      <w:tr w:rsidR="000070D6" w:rsidRPr="004E3D9E" w14:paraId="7A140BE7" w14:textId="77777777" w:rsidTr="004C12B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F58472D" w14:textId="77777777" w:rsidR="000070D6" w:rsidRPr="004E3D9E" w:rsidRDefault="000070D6">
            <w:pPr>
              <w:pStyle w:val="TAL"/>
              <w:rPr>
                <w:rFonts w:cs="Arial"/>
              </w:rPr>
            </w:pPr>
            <w:r w:rsidRPr="004E3D9E">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AF57B9"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C52DE6" w14:textId="77777777" w:rsidR="000070D6" w:rsidRPr="004E3D9E" w:rsidRDefault="000070D6">
            <w:pPr>
              <w:pStyle w:val="TAL"/>
              <w:rPr>
                <w:rFonts w:cs="Arial"/>
              </w:rPr>
            </w:pPr>
            <w:r w:rsidRPr="004E3D9E">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C7E944A" w14:textId="77777777" w:rsidR="000070D6" w:rsidRPr="004E3D9E" w:rsidRDefault="000070D6">
            <w:pPr>
              <w:pStyle w:val="TAL"/>
              <w:rPr>
                <w:rFonts w:cs="Arial"/>
              </w:rPr>
            </w:pPr>
            <w:r w:rsidRPr="004E3D9E">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F0BBC83" w14:textId="77777777" w:rsidR="000070D6" w:rsidRPr="004E3D9E" w:rsidRDefault="000070D6">
            <w:pPr>
              <w:pStyle w:val="TAL"/>
              <w:rPr>
                <w:rFonts w:cs="Arial"/>
              </w:rPr>
            </w:pPr>
            <w:r w:rsidRPr="004E3D9E">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004BE16F" w14:textId="77777777" w:rsidR="000070D6" w:rsidRPr="004E3D9E" w:rsidRDefault="000070D6">
            <w:pPr>
              <w:pStyle w:val="TAL"/>
              <w:rPr>
                <w:rFonts w:cs="Arial"/>
              </w:rPr>
            </w:pPr>
            <w:r w:rsidRPr="004E3D9E">
              <w:rPr>
                <w:rFonts w:cs="Arial"/>
              </w:rPr>
              <w:t>As specified in TS 38.133 [6] clause 9.1.2-1.</w:t>
            </w:r>
          </w:p>
        </w:tc>
      </w:tr>
      <w:tr w:rsidR="000070D6" w:rsidRPr="004E3D9E" w14:paraId="2493DBB4" w14:textId="77777777" w:rsidTr="004C12B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E19A00B" w14:textId="77777777" w:rsidR="000070D6" w:rsidRPr="004E3D9E" w:rsidRDefault="000070D6">
            <w:pPr>
              <w:pStyle w:val="TAL"/>
              <w:rPr>
                <w:rFonts w:cs="Arial"/>
              </w:rPr>
            </w:pPr>
            <w:r w:rsidRPr="004E3D9E">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1DA946"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F3D631" w14:textId="77777777" w:rsidR="000070D6" w:rsidRPr="004E3D9E" w:rsidRDefault="000070D6">
            <w:pPr>
              <w:pStyle w:val="TAL"/>
              <w:rPr>
                <w:rFonts w:cs="Arial"/>
              </w:rPr>
            </w:pPr>
            <w:r w:rsidRPr="004E3D9E">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96D07FE" w14:textId="77777777" w:rsidR="000070D6" w:rsidRPr="004E3D9E" w:rsidRDefault="000070D6">
            <w:pPr>
              <w:pStyle w:val="TAL"/>
              <w:rPr>
                <w:rFonts w:cs="Arial"/>
              </w:rPr>
            </w:pPr>
            <w:r w:rsidRPr="004E3D9E">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56D86E38" w14:textId="77777777" w:rsidR="000070D6" w:rsidRPr="004E3D9E" w:rsidRDefault="000070D6">
            <w:pPr>
              <w:pStyle w:val="TAL"/>
              <w:rPr>
                <w:rFonts w:cs="Arial"/>
              </w:rPr>
            </w:pPr>
            <w:r w:rsidRPr="004E3D9E">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809371B" w14:textId="77777777" w:rsidR="000070D6" w:rsidRPr="004E3D9E" w:rsidRDefault="000070D6">
            <w:pPr>
              <w:pStyle w:val="TAL"/>
              <w:rPr>
                <w:rFonts w:cs="Arial"/>
              </w:rPr>
            </w:pPr>
          </w:p>
        </w:tc>
      </w:tr>
      <w:tr w:rsidR="000070D6" w:rsidRPr="004E3D9E" w14:paraId="27AF4E44" w14:textId="77777777" w:rsidTr="004C12B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7605A83" w14:textId="77777777" w:rsidR="000070D6" w:rsidRPr="004E3D9E" w:rsidRDefault="000070D6">
            <w:pPr>
              <w:pStyle w:val="TAH"/>
              <w:jc w:val="left"/>
              <w:rPr>
                <w:rFonts w:cs="v4.2.0"/>
                <w:b w:val="0"/>
              </w:rPr>
            </w:pPr>
            <w:proofErr w:type="spellStart"/>
            <w:r w:rsidRPr="004E3D9E">
              <w:rPr>
                <w:rFonts w:cs="v4.2.0"/>
                <w:b w:val="0"/>
              </w:rPr>
              <w:t>SMTC-SSB</w:t>
            </w:r>
            <w:proofErr w:type="spellEnd"/>
            <w:r w:rsidRPr="004E3D9E">
              <w:rPr>
                <w:rFonts w:cs="v4.2.0"/>
                <w:b w:val="0"/>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267D306E"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7A176"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B9F9DE" w14:textId="77777777" w:rsidR="000070D6" w:rsidRPr="004E3D9E" w:rsidRDefault="000070D6">
            <w:pPr>
              <w:pStyle w:val="TAL"/>
              <w:rPr>
                <w:rFonts w:cs="Arial"/>
              </w:rPr>
            </w:pPr>
            <w:proofErr w:type="spellStart"/>
            <w:r w:rsidRPr="004E3D9E">
              <w:rPr>
                <w:rFonts w:cs="Arial"/>
              </w:rPr>
              <w:t>SSB.3</w:t>
            </w:r>
            <w:proofErr w:type="spellEnd"/>
            <w:r w:rsidRPr="004E3D9E">
              <w:rPr>
                <w:rFonts w:cs="Arial"/>
              </w:rPr>
              <w:t xml:space="preserve"> </w:t>
            </w:r>
            <w:proofErr w:type="spellStart"/>
            <w:r w:rsidRPr="004E3D9E">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FB396DB" w14:textId="77777777" w:rsidR="000070D6" w:rsidRPr="004E3D9E" w:rsidRDefault="000070D6">
            <w:pPr>
              <w:pStyle w:val="TAL"/>
              <w:rPr>
                <w:rFonts w:cs="Arial"/>
              </w:rPr>
            </w:pPr>
            <w:r w:rsidRPr="004E3D9E">
              <w:rPr>
                <w:rFonts w:cs="Arial"/>
              </w:rPr>
              <w:t xml:space="preserve">As specified in clause </w:t>
            </w:r>
            <w:proofErr w:type="spellStart"/>
            <w:r w:rsidRPr="004E3D9E">
              <w:rPr>
                <w:rFonts w:cs="Arial"/>
              </w:rPr>
              <w:t>A.3.2</w:t>
            </w:r>
            <w:proofErr w:type="spellEnd"/>
          </w:p>
        </w:tc>
      </w:tr>
      <w:tr w:rsidR="004C12B9" w:rsidRPr="004E3D9E" w14:paraId="2CF9B303" w14:textId="77777777" w:rsidTr="004C12B9">
        <w:trPr>
          <w:cantSplit/>
          <w:trHeight w:val="416"/>
          <w:ins w:id="14" w:author="Jakub Kolodziej" w:date="2021-05-25T22:00:00Z"/>
        </w:trPr>
        <w:tc>
          <w:tcPr>
            <w:tcW w:w="2117" w:type="dxa"/>
            <w:tcBorders>
              <w:top w:val="single" w:sz="4" w:space="0" w:color="auto"/>
              <w:left w:val="single" w:sz="4" w:space="0" w:color="auto"/>
              <w:bottom w:val="single" w:sz="4" w:space="0" w:color="auto"/>
              <w:right w:val="single" w:sz="4" w:space="0" w:color="auto"/>
            </w:tcBorders>
          </w:tcPr>
          <w:p w14:paraId="67E72D38" w14:textId="2FEFF9A7" w:rsidR="004C12B9" w:rsidRPr="004C12B9" w:rsidRDefault="004C12B9" w:rsidP="004C12B9">
            <w:pPr>
              <w:pStyle w:val="TAH"/>
              <w:jc w:val="left"/>
              <w:rPr>
                <w:ins w:id="15" w:author="Jakub Kolodziej" w:date="2021-05-25T22:00:00Z"/>
                <w:rFonts w:cs="v4.2.0"/>
                <w:b w:val="0"/>
                <w:bCs/>
              </w:rPr>
            </w:pPr>
            <w:ins w:id="16" w:author="Jakub Kolodziej" w:date="2021-05-25T22:01:00Z">
              <w:r w:rsidRPr="004C12B9">
                <w:rPr>
                  <w:b w:val="0"/>
                  <w:bCs/>
                  <w:highlight w:val="cyan"/>
                  <w:lang w:val="it-IT" w:eastAsia="zh-CN"/>
                  <w:rPrChange w:id="17" w:author="Jakub Kolodziej" w:date="2021-05-25T22:01:00Z">
                    <w:rPr>
                      <w:highlight w:val="cyan"/>
                      <w:lang w:val="it-IT" w:eastAsia="zh-CN"/>
                    </w:rPr>
                  </w:rPrChange>
                </w:rPr>
                <w:t>offsetMO</w:t>
              </w:r>
            </w:ins>
          </w:p>
        </w:tc>
        <w:tc>
          <w:tcPr>
            <w:tcW w:w="596" w:type="dxa"/>
            <w:tcBorders>
              <w:top w:val="single" w:sz="4" w:space="0" w:color="auto"/>
              <w:left w:val="single" w:sz="4" w:space="0" w:color="auto"/>
              <w:bottom w:val="single" w:sz="4" w:space="0" w:color="auto"/>
              <w:right w:val="single" w:sz="4" w:space="0" w:color="auto"/>
            </w:tcBorders>
          </w:tcPr>
          <w:p w14:paraId="2ABEB8AD" w14:textId="24495762" w:rsidR="004C12B9" w:rsidRPr="004E3D9E" w:rsidRDefault="004C12B9" w:rsidP="004C12B9">
            <w:pPr>
              <w:pStyle w:val="TAL"/>
              <w:rPr>
                <w:ins w:id="18" w:author="Jakub Kolodziej" w:date="2021-05-25T22:00:00Z"/>
                <w:rFonts w:cs="Arial"/>
              </w:rPr>
            </w:pPr>
            <w:ins w:id="19" w:author="Jakub Kolodziej" w:date="2021-05-25T22:01:00Z">
              <w:r w:rsidRPr="00DD7EE3">
                <w:rPr>
                  <w:rFonts w:cs="Arial"/>
                  <w:highlight w:val="cyan"/>
                </w:rPr>
                <w:t>dB</w:t>
              </w:r>
            </w:ins>
          </w:p>
        </w:tc>
        <w:tc>
          <w:tcPr>
            <w:tcW w:w="1251" w:type="dxa"/>
            <w:tcBorders>
              <w:top w:val="single" w:sz="4" w:space="0" w:color="auto"/>
              <w:left w:val="single" w:sz="4" w:space="0" w:color="auto"/>
              <w:bottom w:val="single" w:sz="4" w:space="0" w:color="auto"/>
              <w:right w:val="single" w:sz="4" w:space="0" w:color="auto"/>
            </w:tcBorders>
          </w:tcPr>
          <w:p w14:paraId="71BF9DEF" w14:textId="2CAA0AAB" w:rsidR="004C12B9" w:rsidRPr="004E3D9E" w:rsidRDefault="004C12B9" w:rsidP="004C12B9">
            <w:pPr>
              <w:pStyle w:val="TAL"/>
              <w:rPr>
                <w:ins w:id="20" w:author="Jakub Kolodziej" w:date="2021-05-25T22:00:00Z"/>
                <w:rFonts w:cs="Arial"/>
              </w:rPr>
            </w:pPr>
            <w:ins w:id="21" w:author="Jakub Kolodziej" w:date="2021-05-25T22:01:00Z">
              <w:r w:rsidRPr="00DD7EE3">
                <w:rPr>
                  <w:highlight w:val="cyan"/>
                </w:rPr>
                <w:t>Config 1,2</w:t>
              </w:r>
            </w:ins>
          </w:p>
        </w:tc>
        <w:tc>
          <w:tcPr>
            <w:tcW w:w="2504" w:type="dxa"/>
            <w:gridSpan w:val="2"/>
            <w:tcBorders>
              <w:top w:val="single" w:sz="4" w:space="0" w:color="auto"/>
              <w:left w:val="single" w:sz="4" w:space="0" w:color="auto"/>
              <w:bottom w:val="single" w:sz="4" w:space="0" w:color="auto"/>
              <w:right w:val="single" w:sz="4" w:space="0" w:color="auto"/>
            </w:tcBorders>
          </w:tcPr>
          <w:p w14:paraId="5F1AD8E7" w14:textId="12680137" w:rsidR="004C12B9" w:rsidRPr="004E3D9E" w:rsidRDefault="004C12B9" w:rsidP="004C12B9">
            <w:pPr>
              <w:pStyle w:val="TAL"/>
              <w:rPr>
                <w:ins w:id="22" w:author="Jakub Kolodziej" w:date="2021-05-25T22:00:00Z"/>
                <w:rFonts w:cs="Arial"/>
              </w:rPr>
            </w:pPr>
            <w:ins w:id="23" w:author="Jakub Kolodziej" w:date="2021-05-25T22:01:00Z">
              <w:r w:rsidRPr="00DD7EE3">
                <w:rPr>
                  <w:highlight w:val="cyan"/>
                  <w:lang w:eastAsia="zh-CN"/>
                </w:rPr>
                <w:t>16</w:t>
              </w:r>
            </w:ins>
          </w:p>
        </w:tc>
        <w:tc>
          <w:tcPr>
            <w:tcW w:w="3072" w:type="dxa"/>
            <w:tcBorders>
              <w:top w:val="single" w:sz="4" w:space="0" w:color="auto"/>
              <w:left w:val="single" w:sz="4" w:space="0" w:color="auto"/>
              <w:bottom w:val="single" w:sz="4" w:space="0" w:color="auto"/>
              <w:right w:val="single" w:sz="4" w:space="0" w:color="auto"/>
            </w:tcBorders>
          </w:tcPr>
          <w:p w14:paraId="23FFF228" w14:textId="3B034C36" w:rsidR="004C12B9" w:rsidRPr="004E3D9E" w:rsidRDefault="004C12B9" w:rsidP="004C12B9">
            <w:pPr>
              <w:pStyle w:val="TAL"/>
              <w:rPr>
                <w:ins w:id="24" w:author="Jakub Kolodziej" w:date="2021-05-25T22:00:00Z"/>
                <w:rFonts w:cs="Arial"/>
              </w:rPr>
            </w:pPr>
            <w:ins w:id="25" w:author="Jakub Kolodziej" w:date="2021-05-25T22:01:00Z">
              <w:r w:rsidRPr="00DD7EE3">
                <w:rPr>
                  <w:rFonts w:cs="Arial"/>
                  <w:highlight w:val="cyan"/>
                  <w:lang w:val="en-US"/>
                </w:rPr>
                <w:t>Applied to NR Cell 3 measurement object</w:t>
              </w:r>
            </w:ins>
          </w:p>
        </w:tc>
      </w:tr>
      <w:tr w:rsidR="000070D6" w:rsidRPr="004E3D9E" w14:paraId="7BD6821A" w14:textId="77777777" w:rsidTr="004C12B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B5A402D" w14:textId="77777777" w:rsidR="000070D6" w:rsidRPr="004E3D9E" w:rsidRDefault="000070D6">
            <w:pPr>
              <w:pStyle w:val="TAL"/>
              <w:rPr>
                <w:rFonts w:cs="Arial"/>
              </w:rPr>
            </w:pPr>
            <w:proofErr w:type="spellStart"/>
            <w:r w:rsidRPr="004E3D9E">
              <w:rPr>
                <w:rFonts w:cs="Arial"/>
              </w:rPr>
              <w:t>A3</w:t>
            </w:r>
            <w:proofErr w:type="spellEnd"/>
            <w:r w:rsidRPr="004E3D9E">
              <w:rPr>
                <w:rFonts w:cs="Arial"/>
              </w:rPr>
              <w:t>-Offset</w:t>
            </w:r>
          </w:p>
        </w:tc>
        <w:tc>
          <w:tcPr>
            <w:tcW w:w="596" w:type="dxa"/>
            <w:tcBorders>
              <w:top w:val="single" w:sz="4" w:space="0" w:color="auto"/>
              <w:left w:val="single" w:sz="4" w:space="0" w:color="auto"/>
              <w:bottom w:val="single" w:sz="4" w:space="0" w:color="auto"/>
              <w:right w:val="single" w:sz="4" w:space="0" w:color="auto"/>
            </w:tcBorders>
            <w:hideMark/>
          </w:tcPr>
          <w:p w14:paraId="205CBE0A" w14:textId="77777777" w:rsidR="000070D6" w:rsidRPr="004E3D9E" w:rsidRDefault="000070D6">
            <w:pPr>
              <w:pStyle w:val="TAL"/>
              <w:rPr>
                <w:rFonts w:cs="Arial"/>
              </w:rPr>
            </w:pPr>
            <w:r w:rsidRPr="004E3D9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0F3483F"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0275EB9" w14:textId="02016B51" w:rsidR="000070D6" w:rsidRPr="004E3D9E" w:rsidRDefault="000070D6">
            <w:pPr>
              <w:pStyle w:val="TAL"/>
              <w:rPr>
                <w:rFonts w:cs="Arial"/>
              </w:rPr>
            </w:pPr>
            <w:r w:rsidRPr="004E3D9E">
              <w:rPr>
                <w:rFonts w:cs="Arial"/>
              </w:rPr>
              <w:t>-</w:t>
            </w:r>
            <w:del w:id="26" w:author="Jakub Kolodziej" w:date="2021-05-25T22:01:00Z">
              <w:r w:rsidRPr="006C67AA" w:rsidDel="006C67AA">
                <w:rPr>
                  <w:rFonts w:cs="Arial"/>
                  <w:highlight w:val="cyan"/>
                  <w:rPrChange w:id="27" w:author="Jakub Kolodziej" w:date="2021-05-25T22:01:00Z">
                    <w:rPr>
                      <w:rFonts w:cs="Arial"/>
                    </w:rPr>
                  </w:rPrChange>
                </w:rPr>
                <w:delText>30</w:delText>
              </w:r>
            </w:del>
            <w:ins w:id="28" w:author="Jakub Kolodziej" w:date="2021-05-25T22:01:00Z">
              <w:r w:rsidR="006C67AA" w:rsidRPr="006C67AA">
                <w:rPr>
                  <w:rFonts w:cs="Arial"/>
                  <w:highlight w:val="cyan"/>
                  <w:rPrChange w:id="29" w:author="Jakub Kolodziej" w:date="2021-05-25T22:01:00Z">
                    <w:rPr>
                      <w:rFonts w:cs="Arial"/>
                    </w:rPr>
                  </w:rPrChange>
                </w:rPr>
                <w:t>11</w:t>
              </w:r>
            </w:ins>
          </w:p>
        </w:tc>
        <w:tc>
          <w:tcPr>
            <w:tcW w:w="3072" w:type="dxa"/>
            <w:tcBorders>
              <w:top w:val="single" w:sz="4" w:space="0" w:color="auto"/>
              <w:left w:val="single" w:sz="4" w:space="0" w:color="auto"/>
              <w:bottom w:val="single" w:sz="4" w:space="0" w:color="auto"/>
              <w:right w:val="single" w:sz="4" w:space="0" w:color="auto"/>
            </w:tcBorders>
          </w:tcPr>
          <w:p w14:paraId="71699DC5" w14:textId="77777777" w:rsidR="000070D6" w:rsidRPr="004E3D9E" w:rsidRDefault="000070D6">
            <w:pPr>
              <w:pStyle w:val="TAL"/>
              <w:rPr>
                <w:rFonts w:cs="Arial"/>
              </w:rPr>
            </w:pPr>
          </w:p>
        </w:tc>
      </w:tr>
      <w:tr w:rsidR="000070D6" w:rsidRPr="004E3D9E" w14:paraId="1A2C9C82"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4A233E" w14:textId="77777777" w:rsidR="000070D6" w:rsidRPr="004E3D9E" w:rsidRDefault="000070D6">
            <w:pPr>
              <w:pStyle w:val="TAL"/>
              <w:rPr>
                <w:rFonts w:cs="Arial"/>
              </w:rPr>
            </w:pPr>
            <w:r w:rsidRPr="004E3D9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36EED9" w14:textId="77777777" w:rsidR="000070D6" w:rsidRPr="004E3D9E" w:rsidRDefault="000070D6">
            <w:pPr>
              <w:pStyle w:val="TAL"/>
              <w:rPr>
                <w:rFonts w:cs="Arial"/>
              </w:rPr>
            </w:pPr>
            <w:r w:rsidRPr="004E3D9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75AEE7"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C3DD56" w14:textId="77777777" w:rsidR="000070D6" w:rsidRPr="004E3D9E" w:rsidRDefault="000070D6">
            <w:pPr>
              <w:pStyle w:val="TAL"/>
              <w:rPr>
                <w:rFonts w:cs="Arial"/>
              </w:rPr>
            </w:pPr>
            <w:r w:rsidRPr="004E3D9E">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0F0B2D" w14:textId="77777777" w:rsidR="000070D6" w:rsidRPr="004E3D9E" w:rsidRDefault="000070D6">
            <w:pPr>
              <w:pStyle w:val="TAL"/>
              <w:rPr>
                <w:rFonts w:cs="Arial"/>
              </w:rPr>
            </w:pPr>
          </w:p>
        </w:tc>
      </w:tr>
      <w:tr w:rsidR="000070D6" w:rsidRPr="004E3D9E" w14:paraId="63BBD6A4"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7CF4EE" w14:textId="77777777" w:rsidR="000070D6" w:rsidRPr="004E3D9E" w:rsidRDefault="000070D6">
            <w:pPr>
              <w:pStyle w:val="TAL"/>
              <w:rPr>
                <w:rFonts w:cs="Arial"/>
              </w:rPr>
            </w:pPr>
            <w:r w:rsidRPr="004E3D9E">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0CD0FCD"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3EDEE"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2BC816" w14:textId="77777777" w:rsidR="000070D6" w:rsidRPr="004E3D9E" w:rsidRDefault="000070D6">
            <w:pPr>
              <w:pStyle w:val="TAL"/>
              <w:rPr>
                <w:rFonts w:cs="Arial"/>
              </w:rPr>
            </w:pPr>
            <w:r w:rsidRPr="004E3D9E">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EA7BAF3" w14:textId="77777777" w:rsidR="000070D6" w:rsidRPr="004E3D9E" w:rsidRDefault="000070D6">
            <w:pPr>
              <w:pStyle w:val="TAL"/>
              <w:rPr>
                <w:rFonts w:cs="Arial"/>
              </w:rPr>
            </w:pPr>
          </w:p>
        </w:tc>
      </w:tr>
      <w:tr w:rsidR="000070D6" w:rsidRPr="004E3D9E" w14:paraId="0A4AA943" w14:textId="77777777" w:rsidTr="004C12B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262DAA" w14:textId="77777777" w:rsidR="000070D6" w:rsidRPr="004E3D9E" w:rsidRDefault="000070D6">
            <w:pPr>
              <w:pStyle w:val="TAL"/>
              <w:rPr>
                <w:rFonts w:cs="Arial"/>
              </w:rPr>
            </w:pPr>
            <w:proofErr w:type="spellStart"/>
            <w:r w:rsidRPr="004E3D9E">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BB2B5AA" w14:textId="77777777" w:rsidR="000070D6" w:rsidRPr="004E3D9E" w:rsidRDefault="000070D6">
            <w:pPr>
              <w:pStyle w:val="TAL"/>
              <w:rPr>
                <w:rFonts w:cs="Arial"/>
              </w:rPr>
            </w:pPr>
            <w:r w:rsidRPr="004E3D9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F00B9C"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FA12C5" w14:textId="77777777" w:rsidR="000070D6" w:rsidRPr="004E3D9E" w:rsidRDefault="000070D6">
            <w:pPr>
              <w:pStyle w:val="TAL"/>
              <w:rPr>
                <w:rFonts w:cs="Arial"/>
              </w:rPr>
            </w:pPr>
            <w:r w:rsidRPr="004E3D9E">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4AF0B20" w14:textId="77777777" w:rsidR="000070D6" w:rsidRPr="004E3D9E" w:rsidRDefault="000070D6">
            <w:pPr>
              <w:pStyle w:val="TAL"/>
              <w:rPr>
                <w:rFonts w:cs="Arial"/>
              </w:rPr>
            </w:pPr>
          </w:p>
        </w:tc>
      </w:tr>
      <w:tr w:rsidR="000070D6" w:rsidRPr="004E3D9E" w14:paraId="610D21F4"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4C329F" w14:textId="77777777" w:rsidR="000070D6" w:rsidRPr="004E3D9E" w:rsidRDefault="000070D6">
            <w:pPr>
              <w:pStyle w:val="TAL"/>
              <w:rPr>
                <w:rFonts w:cs="Arial"/>
              </w:rPr>
            </w:pPr>
            <w:r w:rsidRPr="004E3D9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3F0250"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4876FA"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092C57" w14:textId="77777777" w:rsidR="000070D6" w:rsidRPr="004E3D9E" w:rsidRDefault="000070D6">
            <w:pPr>
              <w:pStyle w:val="TAL"/>
              <w:rPr>
                <w:rFonts w:cs="Arial"/>
              </w:rPr>
            </w:pPr>
            <w:r w:rsidRPr="004E3D9E">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F6BF13" w14:textId="77777777" w:rsidR="000070D6" w:rsidRPr="004E3D9E" w:rsidRDefault="000070D6">
            <w:pPr>
              <w:pStyle w:val="TAL"/>
              <w:rPr>
                <w:rFonts w:cs="Arial"/>
              </w:rPr>
            </w:pPr>
            <w:proofErr w:type="spellStart"/>
            <w:r w:rsidRPr="004E3D9E">
              <w:rPr>
                <w:rFonts w:cs="Arial"/>
              </w:rPr>
              <w:t>L3</w:t>
            </w:r>
            <w:proofErr w:type="spellEnd"/>
            <w:r w:rsidRPr="004E3D9E">
              <w:rPr>
                <w:rFonts w:cs="Arial"/>
              </w:rPr>
              <w:t xml:space="preserve"> filtering is not used</w:t>
            </w:r>
          </w:p>
        </w:tc>
      </w:tr>
      <w:tr w:rsidR="000070D6" w:rsidRPr="004E3D9E" w14:paraId="59B0E0FA"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DC769D" w14:textId="77777777" w:rsidR="000070D6" w:rsidRPr="004E3D9E" w:rsidRDefault="000070D6">
            <w:pPr>
              <w:pStyle w:val="TAL"/>
              <w:rPr>
                <w:rFonts w:cs="Arial"/>
              </w:rPr>
            </w:pPr>
            <w:proofErr w:type="spellStart"/>
            <w:r w:rsidRPr="004E3D9E">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57BF513B"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C295C"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EBA1F6" w14:textId="77777777" w:rsidR="000070D6" w:rsidRPr="004E3D9E" w:rsidRDefault="000070D6">
            <w:pPr>
              <w:pStyle w:val="TAL"/>
              <w:rPr>
                <w:rFonts w:cs="Arial"/>
              </w:rPr>
            </w:pPr>
            <w:r w:rsidRPr="004E3D9E">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B137A6" w14:textId="77777777" w:rsidR="000070D6" w:rsidRPr="004E3D9E" w:rsidRDefault="000070D6">
            <w:pPr>
              <w:pStyle w:val="TAL"/>
              <w:rPr>
                <w:rFonts w:cs="Arial"/>
              </w:rPr>
            </w:pPr>
            <w:proofErr w:type="spellStart"/>
            <w:r w:rsidRPr="004E3D9E">
              <w:rPr>
                <w:rFonts w:cs="Arial"/>
              </w:rPr>
              <w:t>DRX</w:t>
            </w:r>
            <w:proofErr w:type="spellEnd"/>
            <w:r w:rsidRPr="004E3D9E">
              <w:rPr>
                <w:rFonts w:cs="Arial"/>
              </w:rPr>
              <w:t xml:space="preserve"> is not used</w:t>
            </w:r>
          </w:p>
        </w:tc>
      </w:tr>
      <w:tr w:rsidR="000070D6" w:rsidRPr="004E3D9E" w14:paraId="627F839F" w14:textId="77777777" w:rsidTr="004C12B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1B3B274" w14:textId="77777777" w:rsidR="000070D6" w:rsidRPr="004E3D9E" w:rsidRDefault="000070D6">
            <w:pPr>
              <w:pStyle w:val="TAL"/>
              <w:rPr>
                <w:rFonts w:cs="Arial"/>
              </w:rPr>
            </w:pPr>
            <w:r w:rsidRPr="004E3D9E">
              <w:rPr>
                <w:rFonts w:cs="Arial"/>
              </w:rPr>
              <w:t xml:space="preserve">Time offset between </w:t>
            </w:r>
            <w:proofErr w:type="spellStart"/>
            <w:r w:rsidRPr="004E3D9E">
              <w:rPr>
                <w:rFonts w:cs="Arial"/>
              </w:rPr>
              <w:t>PCell</w:t>
            </w:r>
            <w:proofErr w:type="spellEnd"/>
            <w:r w:rsidRPr="004E3D9E">
              <w:rPr>
                <w:rFonts w:cs="Arial"/>
              </w:rPr>
              <w:t xml:space="preserve"> and </w:t>
            </w:r>
            <w:proofErr w:type="spellStart"/>
            <w:r w:rsidRPr="004E3D9E">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5D211F7"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07F418" w14:textId="77777777" w:rsidR="000070D6" w:rsidRPr="004E3D9E" w:rsidRDefault="000070D6">
            <w:pPr>
              <w:pStyle w:val="TAL"/>
              <w:rPr>
                <w:rFonts w:cs="v4.2.0"/>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2BFB82" w14:textId="77777777" w:rsidR="000070D6" w:rsidRPr="004E3D9E" w:rsidRDefault="000070D6">
            <w:pPr>
              <w:pStyle w:val="TAL"/>
              <w:rPr>
                <w:rFonts w:cs="Arial"/>
              </w:rPr>
            </w:pPr>
            <w:r w:rsidRPr="004E3D9E">
              <w:rPr>
                <w:rFonts w:cs="v4.2.0"/>
              </w:rPr>
              <w:t xml:space="preserve">3 </w:t>
            </w:r>
            <w:r w:rsidRPr="004E3D9E">
              <w:rPr>
                <w:rFonts w:cs="v4.2.0"/>
              </w:rPr>
              <w:sym w:font="Symbol" w:char="F06D"/>
            </w:r>
            <w:r w:rsidRPr="004E3D9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5C8C4E" w14:textId="77777777" w:rsidR="000070D6" w:rsidRPr="004E3D9E" w:rsidRDefault="000070D6">
            <w:pPr>
              <w:pStyle w:val="TAL"/>
              <w:rPr>
                <w:rFonts w:cs="v4.2.0"/>
              </w:rPr>
            </w:pPr>
            <w:r w:rsidRPr="004E3D9E">
              <w:rPr>
                <w:rFonts w:cs="v4.2.0"/>
              </w:rPr>
              <w:t xml:space="preserve">Synchronous </w:t>
            </w:r>
            <w:proofErr w:type="spellStart"/>
            <w:r w:rsidRPr="004E3D9E">
              <w:rPr>
                <w:rFonts w:cs="v4.2.0"/>
              </w:rPr>
              <w:t>EN</w:t>
            </w:r>
            <w:proofErr w:type="spellEnd"/>
            <w:r w:rsidRPr="004E3D9E">
              <w:rPr>
                <w:rFonts w:cs="v4.2.0"/>
              </w:rPr>
              <w:t>-DC</w:t>
            </w:r>
          </w:p>
        </w:tc>
      </w:tr>
      <w:tr w:rsidR="000070D6" w:rsidRPr="004E3D9E" w14:paraId="31848F58" w14:textId="77777777" w:rsidTr="004C12B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0E94B32" w14:textId="77777777" w:rsidR="000070D6" w:rsidRPr="004E3D9E" w:rsidRDefault="000070D6">
            <w:pPr>
              <w:pStyle w:val="TAL"/>
              <w:rPr>
                <w:rFonts w:cs="Arial"/>
              </w:rPr>
            </w:pPr>
            <w:r w:rsidRPr="004E3D9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F68E3D"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BB822B"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D7D7474" w14:textId="77777777" w:rsidR="000070D6" w:rsidRPr="004E3D9E" w:rsidRDefault="000070D6">
            <w:pPr>
              <w:pStyle w:val="TAL"/>
              <w:rPr>
                <w:rFonts w:cs="v4.2.0"/>
              </w:rPr>
            </w:pPr>
            <w:r w:rsidRPr="004E3D9E">
              <w:rPr>
                <w:rFonts w:cs="v4.2.0"/>
              </w:rPr>
              <w:t>3</w:t>
            </w:r>
            <w:r w:rsidRPr="004E3D9E">
              <w:rPr>
                <w:rFonts w:cs="v4.2.0"/>
              </w:rPr>
              <w:sym w:font="Symbol" w:char="F06D"/>
            </w:r>
            <w:r w:rsidRPr="004E3D9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E94EE6" w14:textId="77777777" w:rsidR="000070D6" w:rsidRPr="004E3D9E" w:rsidRDefault="000070D6">
            <w:pPr>
              <w:pStyle w:val="TAL"/>
              <w:rPr>
                <w:rFonts w:cs="v4.2.0"/>
              </w:rPr>
            </w:pPr>
            <w:r w:rsidRPr="004E3D9E">
              <w:rPr>
                <w:rFonts w:cs="v4.2.0"/>
              </w:rPr>
              <w:t>Synchronous cells.</w:t>
            </w:r>
          </w:p>
        </w:tc>
      </w:tr>
      <w:tr w:rsidR="000070D6" w:rsidRPr="004E3D9E" w14:paraId="683D9687"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7BE8E0" w14:textId="77777777" w:rsidR="000070D6" w:rsidRPr="004E3D9E" w:rsidRDefault="000070D6">
            <w:pPr>
              <w:pStyle w:val="TAL"/>
              <w:rPr>
                <w:rFonts w:cs="Arial"/>
              </w:rPr>
            </w:pPr>
            <w:proofErr w:type="spellStart"/>
            <w:r w:rsidRPr="004E3D9E">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DA1C546" w14:textId="77777777" w:rsidR="000070D6" w:rsidRPr="004E3D9E" w:rsidRDefault="000070D6">
            <w:pPr>
              <w:pStyle w:val="TAL"/>
              <w:rPr>
                <w:rFonts w:cs="Arial"/>
              </w:rPr>
            </w:pPr>
            <w:r w:rsidRPr="004E3D9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9D77D"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46C8DB5" w14:textId="77777777" w:rsidR="000070D6" w:rsidRPr="004E3D9E" w:rsidRDefault="000070D6">
            <w:pPr>
              <w:pStyle w:val="TAL"/>
              <w:rPr>
                <w:rFonts w:cs="Arial"/>
              </w:rPr>
            </w:pPr>
            <w:r w:rsidRPr="004E3D9E">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385348B" w14:textId="77777777" w:rsidR="000070D6" w:rsidRPr="004E3D9E" w:rsidRDefault="000070D6">
            <w:pPr>
              <w:pStyle w:val="TAL"/>
              <w:rPr>
                <w:rFonts w:cs="Arial"/>
              </w:rPr>
            </w:pPr>
          </w:p>
        </w:tc>
      </w:tr>
      <w:tr w:rsidR="000070D6" w:rsidRPr="004E3D9E" w14:paraId="43994BE5"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C4B7AD" w14:textId="77777777" w:rsidR="000070D6" w:rsidRPr="004E3D9E" w:rsidRDefault="000070D6">
            <w:pPr>
              <w:pStyle w:val="TAL"/>
              <w:rPr>
                <w:rFonts w:cs="Arial"/>
              </w:rPr>
            </w:pPr>
            <w:proofErr w:type="spellStart"/>
            <w:r w:rsidRPr="004E3D9E">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EC71A47" w14:textId="77777777" w:rsidR="000070D6" w:rsidRPr="004E3D9E" w:rsidRDefault="000070D6">
            <w:pPr>
              <w:pStyle w:val="TAL"/>
              <w:rPr>
                <w:rFonts w:cs="Arial"/>
              </w:rPr>
            </w:pPr>
            <w:r w:rsidRPr="004E3D9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747D2A2" w14:textId="77777777" w:rsidR="000070D6" w:rsidRPr="004E3D9E" w:rsidRDefault="000070D6">
            <w:pPr>
              <w:pStyle w:val="TAL"/>
              <w:rPr>
                <w:rFonts w:cs="Arial"/>
              </w:rPr>
            </w:pPr>
            <w:r w:rsidRPr="004E3D9E">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9687D92" w14:textId="77777777" w:rsidR="000070D6" w:rsidRPr="004E3D9E" w:rsidRDefault="000070D6">
            <w:pPr>
              <w:pStyle w:val="TAL"/>
              <w:rPr>
                <w:rFonts w:cs="Arial"/>
              </w:rPr>
            </w:pPr>
            <w:r w:rsidRPr="004E3D9E">
              <w:rPr>
                <w:rFonts w:cs="Arial"/>
              </w:rPr>
              <w:t xml:space="preserve">5.2 for </w:t>
            </w:r>
            <w:proofErr w:type="spellStart"/>
            <w:r w:rsidRPr="004E3D9E">
              <w:rPr>
                <w:rFonts w:cs="Arial"/>
              </w:rPr>
              <w:t>PC1</w:t>
            </w:r>
            <w:proofErr w:type="spellEnd"/>
            <w:r w:rsidRPr="004E3D9E">
              <w:rPr>
                <w:rFonts w:cs="Arial"/>
              </w:rPr>
              <w:t>; 3.5 for other PC</w:t>
            </w:r>
          </w:p>
        </w:tc>
        <w:tc>
          <w:tcPr>
            <w:tcW w:w="1253" w:type="dxa"/>
            <w:tcBorders>
              <w:top w:val="single" w:sz="4" w:space="0" w:color="auto"/>
              <w:left w:val="single" w:sz="4" w:space="0" w:color="auto"/>
              <w:bottom w:val="single" w:sz="4" w:space="0" w:color="auto"/>
              <w:right w:val="single" w:sz="4" w:space="0" w:color="auto"/>
            </w:tcBorders>
            <w:hideMark/>
          </w:tcPr>
          <w:p w14:paraId="38A63962" w14:textId="77777777" w:rsidR="000070D6" w:rsidRPr="004E3D9E" w:rsidRDefault="000070D6">
            <w:pPr>
              <w:pStyle w:val="TAL"/>
              <w:rPr>
                <w:rFonts w:cs="Arial"/>
              </w:rPr>
            </w:pPr>
            <w:r w:rsidRPr="004E3D9E">
              <w:rPr>
                <w:rFonts w:cs="Arial"/>
              </w:rPr>
              <w:t xml:space="preserve">5.2 for </w:t>
            </w:r>
            <w:proofErr w:type="spellStart"/>
            <w:r w:rsidRPr="004E3D9E">
              <w:rPr>
                <w:rFonts w:cs="Arial"/>
              </w:rPr>
              <w:t>PC1</w:t>
            </w:r>
            <w:proofErr w:type="spellEnd"/>
            <w:r w:rsidRPr="004E3D9E">
              <w:rPr>
                <w:rFonts w:cs="Arial"/>
              </w:rPr>
              <w:t>; 3.5 for other PC</w:t>
            </w:r>
          </w:p>
        </w:tc>
        <w:tc>
          <w:tcPr>
            <w:tcW w:w="3072" w:type="dxa"/>
            <w:tcBorders>
              <w:top w:val="single" w:sz="4" w:space="0" w:color="auto"/>
              <w:left w:val="single" w:sz="4" w:space="0" w:color="auto"/>
              <w:bottom w:val="single" w:sz="4" w:space="0" w:color="auto"/>
              <w:right w:val="single" w:sz="4" w:space="0" w:color="auto"/>
            </w:tcBorders>
            <w:hideMark/>
          </w:tcPr>
          <w:p w14:paraId="5BF43B71" w14:textId="77777777" w:rsidR="000070D6" w:rsidRPr="004E3D9E" w:rsidRDefault="000070D6">
            <w:pPr>
              <w:pStyle w:val="TAL"/>
              <w:rPr>
                <w:rFonts w:cs="Arial"/>
              </w:rPr>
            </w:pPr>
            <w:proofErr w:type="spellStart"/>
            <w:r w:rsidRPr="004E3D9E">
              <w:rPr>
                <w:rFonts w:cs="Arial"/>
              </w:rPr>
              <w:t>PC1</w:t>
            </w:r>
            <w:proofErr w:type="spellEnd"/>
            <w:r w:rsidRPr="004E3D9E">
              <w:rPr>
                <w:rFonts w:cs="Arial"/>
              </w:rPr>
              <w:t xml:space="preserve"> - </w:t>
            </w:r>
            <w:r w:rsidRPr="004E3D9E">
              <w:rPr>
                <w:rFonts w:cs="v4.2.0"/>
              </w:rPr>
              <w:t xml:space="preserve">power class 1 as specified in TS 38.101-2 [3] Table </w:t>
            </w:r>
            <w:r w:rsidRPr="004E3D9E">
              <w:t>6.2.1.0</w:t>
            </w:r>
          </w:p>
        </w:tc>
      </w:tr>
    </w:tbl>
    <w:p w14:paraId="6B0174F8" w14:textId="77777777" w:rsidR="000070D6" w:rsidRPr="004E3D9E" w:rsidRDefault="000070D6" w:rsidP="000070D6">
      <w:pPr>
        <w:rPr>
          <w:lang w:eastAsia="en-GB"/>
        </w:rPr>
      </w:pPr>
    </w:p>
    <w:p w14:paraId="31F133B3" w14:textId="77777777" w:rsidR="000070D6" w:rsidRPr="004E3D9E" w:rsidRDefault="000070D6" w:rsidP="000070D6">
      <w:pPr>
        <w:pStyle w:val="TH"/>
      </w:pPr>
      <w:r w:rsidRPr="004E3D9E">
        <w:t xml:space="preserve">Table 5.6.2.1.4.1-3: Test Environment test parameters for </w:t>
      </w:r>
      <w:proofErr w:type="spellStart"/>
      <w:r w:rsidRPr="004E3D9E">
        <w:t>EN</w:t>
      </w:r>
      <w:proofErr w:type="spellEnd"/>
      <w:r w:rsidRPr="004E3D9E">
        <w:t xml:space="preserve">-DC inter-frequency event triggered reporting with </w:t>
      </w:r>
      <w:proofErr w:type="spellStart"/>
      <w:r w:rsidRPr="004E3D9E">
        <w:t>SSB</w:t>
      </w:r>
      <w:proofErr w:type="spellEnd"/>
      <w:r w:rsidRPr="004E3D9E">
        <w:t xml:space="preserve"> time index detection in non-</w:t>
      </w:r>
      <w:proofErr w:type="spellStart"/>
      <w:r w:rsidRPr="004E3D9E">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rsidRPr="004E3D9E" w14:paraId="5B4B26C0"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0D591932" w14:textId="77777777" w:rsidR="000070D6" w:rsidRPr="004E3D9E" w:rsidRDefault="000070D6">
            <w:pPr>
              <w:rPr>
                <w:rFonts w:ascii="Arial" w:hAnsi="Arial" w:cs="Arial"/>
                <w:b/>
              </w:rPr>
            </w:pPr>
            <w:r w:rsidRPr="004E3D9E">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84B5D" w14:textId="77777777" w:rsidR="000070D6" w:rsidRPr="004E3D9E" w:rsidRDefault="000070D6">
            <w:pPr>
              <w:rPr>
                <w:rFonts w:ascii="Arial" w:hAnsi="Arial" w:cs="Arial"/>
                <w:b/>
              </w:rPr>
            </w:pPr>
            <w:r w:rsidRPr="004E3D9E">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5ADFEB1A" w14:textId="77777777" w:rsidR="000070D6" w:rsidRPr="004E3D9E" w:rsidRDefault="000070D6">
            <w:pPr>
              <w:rPr>
                <w:rFonts w:ascii="Arial" w:hAnsi="Arial" w:cs="Arial"/>
                <w:b/>
              </w:rPr>
            </w:pPr>
            <w:r w:rsidRPr="004E3D9E">
              <w:rPr>
                <w:rFonts w:ascii="Arial" w:hAnsi="Arial" w:cs="Arial"/>
                <w:b/>
              </w:rPr>
              <w:t>Comment</w:t>
            </w:r>
          </w:p>
        </w:tc>
      </w:tr>
      <w:tr w:rsidR="000070D6" w:rsidRPr="004E3D9E" w14:paraId="147C37B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D1A7993" w14:textId="77777777" w:rsidR="000070D6" w:rsidRPr="004E3D9E" w:rsidRDefault="000070D6">
            <w:pPr>
              <w:pStyle w:val="TAL"/>
            </w:pPr>
            <w:r w:rsidRPr="004E3D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6F6D6" w14:textId="77777777" w:rsidR="000070D6" w:rsidRPr="004E3D9E" w:rsidRDefault="000070D6">
            <w:pPr>
              <w:pStyle w:val="TAL"/>
            </w:pPr>
            <w:r w:rsidRPr="004E3D9E">
              <w:t>NC</w:t>
            </w:r>
          </w:p>
        </w:tc>
        <w:tc>
          <w:tcPr>
            <w:tcW w:w="3961" w:type="dxa"/>
            <w:tcBorders>
              <w:top w:val="single" w:sz="4" w:space="0" w:color="auto"/>
              <w:left w:val="single" w:sz="4" w:space="0" w:color="auto"/>
              <w:bottom w:val="single" w:sz="4" w:space="0" w:color="auto"/>
              <w:right w:val="single" w:sz="4" w:space="0" w:color="auto"/>
            </w:tcBorders>
            <w:hideMark/>
          </w:tcPr>
          <w:p w14:paraId="25284217" w14:textId="77777777" w:rsidR="000070D6" w:rsidRPr="004E3D9E" w:rsidRDefault="000070D6">
            <w:pPr>
              <w:pStyle w:val="TAL"/>
            </w:pPr>
            <w:r w:rsidRPr="004E3D9E">
              <w:t>As specified in TS 38.508-1 [14] clause 4.1.</w:t>
            </w:r>
          </w:p>
        </w:tc>
      </w:tr>
      <w:tr w:rsidR="000070D6" w:rsidRPr="004E3D9E" w14:paraId="0A1F337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C72F6CB" w14:textId="77777777" w:rsidR="000070D6" w:rsidRPr="004E3D9E" w:rsidRDefault="000070D6">
            <w:pPr>
              <w:pStyle w:val="TAL"/>
            </w:pPr>
            <w:r w:rsidRPr="004E3D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72BF3B" w14:textId="77777777" w:rsidR="000070D6" w:rsidRPr="004E3D9E" w:rsidRDefault="000070D6">
            <w:pPr>
              <w:pStyle w:val="TAL"/>
            </w:pPr>
            <w:r w:rsidRPr="004E3D9E">
              <w:t xml:space="preserve">As specified in Annex E, Table </w:t>
            </w:r>
            <w:proofErr w:type="spellStart"/>
            <w:r w:rsidRPr="004E3D9E">
              <w:t>E.2</w:t>
            </w:r>
            <w:proofErr w:type="spellEnd"/>
            <w:r w:rsidRPr="004E3D9E">
              <w:t>-1 and TS 38.508-1 [14] clause 4.3.1 and 4.4.2.</w:t>
            </w:r>
          </w:p>
        </w:tc>
      </w:tr>
      <w:tr w:rsidR="000070D6" w:rsidRPr="004E3D9E" w14:paraId="2A53A55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A055D4D" w14:textId="77777777" w:rsidR="000070D6" w:rsidRPr="004E3D9E" w:rsidRDefault="000070D6">
            <w:pPr>
              <w:pStyle w:val="TAL"/>
            </w:pPr>
            <w:r w:rsidRPr="004E3D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D93859" w14:textId="77777777" w:rsidR="000070D6" w:rsidRPr="004E3D9E" w:rsidRDefault="000070D6">
            <w:pPr>
              <w:pStyle w:val="TAL"/>
            </w:pPr>
            <w:r w:rsidRPr="004E3D9E">
              <w:t>As specified by the test configuration selected from Table 5.6.2.1.4.1-1.</w:t>
            </w:r>
          </w:p>
        </w:tc>
      </w:tr>
      <w:tr w:rsidR="000070D6" w:rsidRPr="004E3D9E" w14:paraId="18377129"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5F9FF59" w14:textId="77777777" w:rsidR="000070D6" w:rsidRPr="004E3D9E" w:rsidRDefault="000070D6">
            <w:pPr>
              <w:pStyle w:val="TAL"/>
            </w:pPr>
            <w:r w:rsidRPr="004E3D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C5DAE4" w14:textId="77777777" w:rsidR="000070D6" w:rsidRPr="004E3D9E" w:rsidRDefault="000070D6">
            <w:pPr>
              <w:pStyle w:val="TAL"/>
            </w:pPr>
            <w:proofErr w:type="spellStart"/>
            <w:r w:rsidRPr="004E3D9E">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B6B2356" w14:textId="77777777" w:rsidR="000070D6" w:rsidRPr="004E3D9E" w:rsidRDefault="000070D6">
            <w:pPr>
              <w:pStyle w:val="TAL"/>
            </w:pPr>
            <w:r w:rsidRPr="004E3D9E">
              <w:t xml:space="preserve">As specified in Annex </w:t>
            </w:r>
            <w:proofErr w:type="spellStart"/>
            <w:r w:rsidRPr="004E3D9E">
              <w:t>C.2.2</w:t>
            </w:r>
            <w:proofErr w:type="spellEnd"/>
            <w:r w:rsidRPr="004E3D9E">
              <w:t>.</w:t>
            </w:r>
          </w:p>
        </w:tc>
      </w:tr>
      <w:tr w:rsidR="000070D6" w:rsidRPr="004E3D9E" w14:paraId="35A3BE19"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FD0059" w14:textId="77777777" w:rsidR="000070D6" w:rsidRPr="004E3D9E" w:rsidRDefault="000070D6">
            <w:pPr>
              <w:pStyle w:val="TAL"/>
            </w:pPr>
            <w:r w:rsidRPr="004E3D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0310A1" w14:textId="77777777" w:rsidR="000070D6" w:rsidRPr="004E3D9E" w:rsidRDefault="000070D6">
            <w:pPr>
              <w:pStyle w:val="TAL"/>
            </w:pPr>
            <w:proofErr w:type="spellStart"/>
            <w:r w:rsidRPr="004E3D9E">
              <w:t>TE</w:t>
            </w:r>
            <w:proofErr w:type="spellEnd"/>
            <w:r w:rsidRPr="004E3D9E">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AA1B01A" w14:textId="77777777" w:rsidR="000070D6" w:rsidRPr="004E3D9E" w:rsidRDefault="000070D6">
            <w:pPr>
              <w:pStyle w:val="TAL"/>
            </w:pPr>
            <w:proofErr w:type="spellStart"/>
            <w:r w:rsidRPr="004E3D9E">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37EDB774" w14:textId="77777777" w:rsidR="000070D6" w:rsidRPr="004E3D9E" w:rsidRDefault="000070D6">
            <w:pPr>
              <w:pStyle w:val="TAL"/>
            </w:pPr>
            <w:r w:rsidRPr="004E3D9E">
              <w:t>As specified in TS 38.508-1 [14] Annex A.</w:t>
            </w:r>
          </w:p>
        </w:tc>
      </w:tr>
      <w:tr w:rsidR="000070D6" w:rsidRPr="004E3D9E" w14:paraId="37D9837D"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A091" w14:textId="77777777" w:rsidR="000070D6" w:rsidRPr="004E3D9E"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9DCD290" w14:textId="77777777" w:rsidR="000070D6" w:rsidRPr="004E3D9E" w:rsidRDefault="000070D6">
            <w:pPr>
              <w:pStyle w:val="TAL"/>
            </w:pPr>
            <w:proofErr w:type="spellStart"/>
            <w:r w:rsidRPr="004E3D9E">
              <w:t>DUT</w:t>
            </w:r>
            <w:proofErr w:type="spellEnd"/>
            <w:r w:rsidRPr="004E3D9E">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786A9C5" w14:textId="77777777" w:rsidR="000070D6" w:rsidRPr="004E3D9E" w:rsidRDefault="000070D6">
            <w:pPr>
              <w:pStyle w:val="TAL"/>
            </w:pPr>
            <w:proofErr w:type="spellStart"/>
            <w:r w:rsidRPr="004E3D9E">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9AAC" w14:textId="77777777" w:rsidR="000070D6" w:rsidRPr="004E3D9E" w:rsidRDefault="000070D6">
            <w:pPr>
              <w:spacing w:after="0"/>
              <w:rPr>
                <w:rFonts w:ascii="Arial" w:hAnsi="Arial"/>
                <w:sz w:val="18"/>
                <w:lang w:eastAsia="en-GB"/>
              </w:rPr>
            </w:pPr>
          </w:p>
        </w:tc>
      </w:tr>
      <w:tr w:rsidR="000070D6" w:rsidRPr="004E3D9E" w14:paraId="5E4D966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E96256F" w14:textId="77777777" w:rsidR="000070D6" w:rsidRPr="004E3D9E" w:rsidRDefault="000070D6">
            <w:pPr>
              <w:pStyle w:val="TAL"/>
            </w:pPr>
            <w:r w:rsidRPr="004E3D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126D0B1" w14:textId="77777777" w:rsidR="000070D6" w:rsidRPr="004E3D9E"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5920E713" w14:textId="77777777" w:rsidR="000070D6" w:rsidRPr="004E3D9E" w:rsidRDefault="000070D6">
            <w:pPr>
              <w:pStyle w:val="TAL"/>
            </w:pPr>
          </w:p>
        </w:tc>
      </w:tr>
    </w:tbl>
    <w:p w14:paraId="618FA05E" w14:textId="77777777" w:rsidR="000070D6" w:rsidRPr="004E3D9E" w:rsidRDefault="000070D6" w:rsidP="000070D6">
      <w:pPr>
        <w:rPr>
          <w:lang w:eastAsia="en-GB"/>
        </w:rPr>
      </w:pPr>
    </w:p>
    <w:p w14:paraId="5E0823C4" w14:textId="77777777" w:rsidR="000070D6" w:rsidRPr="004E3D9E" w:rsidRDefault="000070D6" w:rsidP="000070D6">
      <w:pPr>
        <w:pStyle w:val="B1"/>
      </w:pPr>
      <w:r w:rsidRPr="004E3D9E">
        <w:t>1.</w:t>
      </w:r>
      <w:r w:rsidRPr="004E3D9E">
        <w:tab/>
        <w:t>Message contents are defined in clause 5.6.2.1.4.3.</w:t>
      </w:r>
    </w:p>
    <w:p w14:paraId="79510C70" w14:textId="77777777" w:rsidR="000070D6" w:rsidRPr="004E3D9E" w:rsidRDefault="000070D6" w:rsidP="000070D6">
      <w:pPr>
        <w:pStyle w:val="B1"/>
      </w:pPr>
      <w:r w:rsidRPr="004E3D9E">
        <w:t>2.</w:t>
      </w:r>
      <w:r w:rsidRPr="004E3D9E">
        <w:tab/>
        <w:t>Cell 1 is the E-</w:t>
      </w:r>
      <w:proofErr w:type="spellStart"/>
      <w:r w:rsidRPr="004E3D9E">
        <w:t>UTRA</w:t>
      </w:r>
      <w:proofErr w:type="spellEnd"/>
      <w:r w:rsidRPr="004E3D9E">
        <w:t xml:space="preserve"> serving cell (</w:t>
      </w:r>
      <w:proofErr w:type="spellStart"/>
      <w:r w:rsidRPr="004E3D9E">
        <w:t>PCell</w:t>
      </w:r>
      <w:proofErr w:type="spellEnd"/>
      <w:r w:rsidRPr="004E3D9E">
        <w:t xml:space="preserve">) for the </w:t>
      </w:r>
      <w:proofErr w:type="spellStart"/>
      <w:r w:rsidRPr="004E3D9E">
        <w:t>EN</w:t>
      </w:r>
      <w:proofErr w:type="spellEnd"/>
      <w:r w:rsidRPr="004E3D9E">
        <w:t xml:space="preserve">-DC setup. The power levels and settings for Cell 1 are set according to Annex </w:t>
      </w:r>
      <w:proofErr w:type="spellStart"/>
      <w:r w:rsidRPr="004E3D9E">
        <w:t>A.6</w:t>
      </w:r>
      <w:proofErr w:type="spellEnd"/>
      <w:r w:rsidRPr="004E3D9E">
        <w:t xml:space="preserve">. Cell 2 and Cell 3 are NR </w:t>
      </w:r>
      <w:proofErr w:type="spellStart"/>
      <w:r w:rsidRPr="004E3D9E">
        <w:t>FR1</w:t>
      </w:r>
      <w:proofErr w:type="spellEnd"/>
      <w:r w:rsidRPr="004E3D9E">
        <w:t xml:space="preserve"> cells in different frequencies. Cell 2 is the </w:t>
      </w:r>
      <w:proofErr w:type="spellStart"/>
      <w:r w:rsidRPr="004E3D9E">
        <w:t>PSCell</w:t>
      </w:r>
      <w:proofErr w:type="spellEnd"/>
      <w:r w:rsidRPr="004E3D9E">
        <w:t xml:space="preserve"> and Cell 3 is the target cell. The power levels and settings for Cell 2 are set according to Annex </w:t>
      </w:r>
      <w:proofErr w:type="spellStart"/>
      <w:r w:rsidRPr="004E3D9E">
        <w:t>C.1.2</w:t>
      </w:r>
      <w:proofErr w:type="spellEnd"/>
      <w:r w:rsidRPr="004E3D9E">
        <w:t xml:space="preserve"> and Annex </w:t>
      </w:r>
      <w:proofErr w:type="spellStart"/>
      <w:r w:rsidRPr="004E3D9E">
        <w:t>C.1.3</w:t>
      </w:r>
      <w:proofErr w:type="spellEnd"/>
      <w:r w:rsidRPr="004E3D9E">
        <w:t>. Cell 3 is switched off during the initial connection setup.</w:t>
      </w:r>
    </w:p>
    <w:p w14:paraId="355716A8" w14:textId="77777777" w:rsidR="000070D6" w:rsidRPr="004E3D9E" w:rsidRDefault="000070D6" w:rsidP="000070D6">
      <w:pPr>
        <w:pStyle w:val="B1"/>
      </w:pPr>
      <w:r w:rsidRPr="004E3D9E">
        <w:t>3.</w:t>
      </w:r>
      <w:r w:rsidRPr="004E3D9E">
        <w:tab/>
      </w:r>
      <w:r w:rsidRPr="004E3D9E">
        <w:rPr>
          <w:rFonts w:cs="v4.2.0"/>
        </w:rPr>
        <w:t>If a UE supports per-FR gap and gap pattern configuration #4, it is only required to pass test 2. Otherwise it is only required to pass test 1.</w:t>
      </w:r>
    </w:p>
    <w:p w14:paraId="688DE6D3" w14:textId="28C7E9E8" w:rsidR="006F6F6C" w:rsidRPr="004E3D9E" w:rsidRDefault="000070D6" w:rsidP="000070D6">
      <w:pPr>
        <w:pStyle w:val="B1"/>
      </w:pPr>
      <w:r w:rsidRPr="004E3D9E">
        <w:rPr>
          <w:rFonts w:cs="v4.2.0"/>
        </w:rPr>
        <w:t xml:space="preserve">4. </w:t>
      </w:r>
      <w:r w:rsidRPr="004E3D9E">
        <w:t xml:space="preserve">The </w:t>
      </w:r>
      <w:proofErr w:type="spellStart"/>
      <w:r w:rsidRPr="004E3D9E">
        <w:t>AoA</w:t>
      </w:r>
      <w:proofErr w:type="spellEnd"/>
      <w:r w:rsidRPr="004E3D9E">
        <w:t xml:space="preserve"> setup for this test is Setup 3 as defined in clause </w:t>
      </w:r>
      <w:proofErr w:type="spellStart"/>
      <w:r w:rsidRPr="004E3D9E">
        <w:t>A.9</w:t>
      </w:r>
      <w:proofErr w:type="spellEnd"/>
      <w:ins w:id="30" w:author="Jakub Kolodziej" w:date="2021-03-31T19:22:00Z">
        <w:r w:rsidR="00991742" w:rsidRPr="004E3D9E">
          <w:t>. The UE RX spherical coverage direction has been obtained previously using one of the search procedures as described in Annex I.</w:t>
        </w:r>
      </w:ins>
    </w:p>
    <w:p w14:paraId="2F592089" w14:textId="77777777" w:rsidR="000070D6" w:rsidRPr="004E3D9E" w:rsidRDefault="000070D6" w:rsidP="000070D6">
      <w:pPr>
        <w:pStyle w:val="H6"/>
        <w:rPr>
          <w:lang w:eastAsia="sv-SE"/>
        </w:rPr>
      </w:pPr>
      <w:r w:rsidRPr="004E3D9E">
        <w:rPr>
          <w:lang w:eastAsia="sv-SE"/>
        </w:rPr>
        <w:lastRenderedPageBreak/>
        <w:t>5.6.2.1.4.2</w:t>
      </w:r>
      <w:r w:rsidRPr="004E3D9E">
        <w:rPr>
          <w:lang w:eastAsia="sv-SE"/>
        </w:rPr>
        <w:tab/>
        <w:t>Test procedure</w:t>
      </w:r>
    </w:p>
    <w:p w14:paraId="0941F76C" w14:textId="77777777" w:rsidR="000070D6" w:rsidRPr="004E3D9E" w:rsidRDefault="000070D6" w:rsidP="000070D6">
      <w:pPr>
        <w:rPr>
          <w:rFonts w:cs="v4.2.0"/>
          <w:lang w:eastAsia="en-GB"/>
        </w:rPr>
      </w:pPr>
      <w:r w:rsidRPr="004E3D9E">
        <w:rPr>
          <w:rFonts w:cs="v4.2.0"/>
        </w:rPr>
        <w:t xml:space="preserve">In this test, there are three cells: LTE cell 1 as </w:t>
      </w:r>
      <w:proofErr w:type="spellStart"/>
      <w:r w:rsidRPr="004E3D9E">
        <w:rPr>
          <w:rFonts w:cs="v4.2.0"/>
        </w:rPr>
        <w:t>PCell</w:t>
      </w:r>
      <w:proofErr w:type="spellEnd"/>
      <w:r w:rsidRPr="004E3D9E">
        <w:rPr>
          <w:rFonts w:cs="v4.2.0"/>
        </w:rPr>
        <w:t xml:space="preserve"> on E-</w:t>
      </w:r>
      <w:proofErr w:type="spellStart"/>
      <w:r w:rsidRPr="004E3D9E">
        <w:rPr>
          <w:rFonts w:cs="v4.2.0"/>
        </w:rPr>
        <w:t>UTRA</w:t>
      </w:r>
      <w:proofErr w:type="spellEnd"/>
      <w:r w:rsidRPr="004E3D9E">
        <w:rPr>
          <w:rFonts w:cs="v4.2.0"/>
        </w:rPr>
        <w:t xml:space="preserve"> RF channel 1, NR cell 2 as </w:t>
      </w:r>
      <w:proofErr w:type="spellStart"/>
      <w:r w:rsidRPr="004E3D9E">
        <w:rPr>
          <w:rFonts w:cs="v4.2.0"/>
        </w:rPr>
        <w:t>PSCell</w:t>
      </w:r>
      <w:proofErr w:type="spellEnd"/>
      <w:r w:rsidRPr="004E3D9E">
        <w:rPr>
          <w:rFonts w:cs="v4.2.0"/>
        </w:rPr>
        <w:t xml:space="preserve"> in </w:t>
      </w:r>
      <w:proofErr w:type="spellStart"/>
      <w:r w:rsidRPr="004E3D9E">
        <w:rPr>
          <w:rFonts w:cs="v4.2.0"/>
        </w:rPr>
        <w:t>FR2</w:t>
      </w:r>
      <w:proofErr w:type="spellEnd"/>
      <w:r w:rsidRPr="004E3D9E">
        <w:rPr>
          <w:rFonts w:cs="v4.2.0"/>
        </w:rPr>
        <w:t xml:space="preserve"> on NR RF channel 1 and NR cell 3 as neighbour cell in </w:t>
      </w:r>
      <w:proofErr w:type="spellStart"/>
      <w:r w:rsidRPr="004E3D9E">
        <w:rPr>
          <w:rFonts w:cs="v4.2.0"/>
        </w:rPr>
        <w:t>FR2</w:t>
      </w:r>
      <w:proofErr w:type="spellEnd"/>
      <w:r w:rsidRPr="004E3D9E">
        <w:rPr>
          <w:rFonts w:cs="v4.2.0"/>
        </w:rPr>
        <w:t xml:space="preserve"> on NR RF channel 2.</w:t>
      </w:r>
    </w:p>
    <w:p w14:paraId="42BDA0EF" w14:textId="77777777" w:rsidR="000070D6" w:rsidRPr="004E3D9E" w:rsidRDefault="000070D6" w:rsidP="000070D6">
      <w:pPr>
        <w:rPr>
          <w:rFonts w:cs="v4.2.0"/>
        </w:rPr>
      </w:pPr>
      <w:r w:rsidRPr="004E3D9E">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FD3BB39" w14:textId="77777777" w:rsidR="000070D6" w:rsidRPr="004E3D9E" w:rsidRDefault="000070D6" w:rsidP="000070D6">
      <w:pPr>
        <w:rPr>
          <w:rFonts w:cs="v4.2.0"/>
        </w:rPr>
      </w:pPr>
      <w:r w:rsidRPr="004E3D9E">
        <w:rPr>
          <w:rFonts w:cs="v4.2.0"/>
        </w:rPr>
        <w:t xml:space="preserve">In the measurement control information, it is indicated to the UE that event-triggered reporting with Event </w:t>
      </w:r>
      <w:proofErr w:type="spellStart"/>
      <w:r w:rsidRPr="004E3D9E">
        <w:rPr>
          <w:rFonts w:cs="v4.2.0"/>
        </w:rPr>
        <w:t>A3</w:t>
      </w:r>
      <w:proofErr w:type="spellEnd"/>
      <w:r w:rsidRPr="004E3D9E">
        <w:rPr>
          <w:rFonts w:cs="v4.2.0"/>
        </w:rPr>
        <w:t xml:space="preserve"> is used. The test consists of two successive time periods, with time duration of </w:t>
      </w:r>
      <w:proofErr w:type="spellStart"/>
      <w:r w:rsidRPr="004E3D9E">
        <w:rPr>
          <w:rFonts w:cs="v4.2.0"/>
        </w:rPr>
        <w:t>T1</w:t>
      </w:r>
      <w:proofErr w:type="spellEnd"/>
      <w:r w:rsidRPr="004E3D9E">
        <w:rPr>
          <w:rFonts w:cs="v4.2.0"/>
        </w:rPr>
        <w:t xml:space="preserve">, and </w:t>
      </w:r>
      <w:proofErr w:type="spellStart"/>
      <w:r w:rsidRPr="004E3D9E">
        <w:rPr>
          <w:rFonts w:cs="v4.2.0"/>
        </w:rPr>
        <w:t>T2</w:t>
      </w:r>
      <w:proofErr w:type="spellEnd"/>
      <w:r w:rsidRPr="004E3D9E">
        <w:rPr>
          <w:rFonts w:cs="v4.2.0"/>
        </w:rPr>
        <w:t xml:space="preserve"> respectively. During time duration </w:t>
      </w:r>
      <w:proofErr w:type="spellStart"/>
      <w:r w:rsidRPr="004E3D9E">
        <w:rPr>
          <w:rFonts w:cs="v4.2.0"/>
        </w:rPr>
        <w:t>T1</w:t>
      </w:r>
      <w:proofErr w:type="spellEnd"/>
      <w:r w:rsidRPr="004E3D9E">
        <w:rPr>
          <w:rFonts w:cs="v4.2.0"/>
        </w:rPr>
        <w:t>, the UE shall not have any timing information of NR cell 3.</w:t>
      </w:r>
    </w:p>
    <w:p w14:paraId="78C28811" w14:textId="77777777" w:rsidR="000070D6" w:rsidRPr="004E3D9E" w:rsidRDefault="000070D6" w:rsidP="000070D6">
      <w:pPr>
        <w:pStyle w:val="B1"/>
      </w:pPr>
      <w:r w:rsidRPr="004E3D9E">
        <w:t xml:space="preserve">1. Ensure the UE is in state </w:t>
      </w:r>
      <w:proofErr w:type="spellStart"/>
      <w:r w:rsidRPr="004E3D9E">
        <w:t>RRC_CONNECTED</w:t>
      </w:r>
      <w:proofErr w:type="spellEnd"/>
      <w:r w:rsidRPr="004E3D9E">
        <w:t xml:space="preserve"> with generic procedure parameters Connectivity </w:t>
      </w:r>
      <w:proofErr w:type="spellStart"/>
      <w:r w:rsidRPr="004E3D9E">
        <w:t>EN</w:t>
      </w:r>
      <w:proofErr w:type="spellEnd"/>
      <w:r w:rsidRPr="004E3D9E">
        <w:t xml:space="preserve">-DC, DC bearer MCG and </w:t>
      </w:r>
      <w:proofErr w:type="spellStart"/>
      <w:r w:rsidRPr="004E3D9E">
        <w:t>SCG</w:t>
      </w:r>
      <w:proofErr w:type="spellEnd"/>
      <w:r w:rsidRPr="004E3D9E">
        <w:t xml:space="preserve">, Connected without release </w:t>
      </w:r>
      <w:proofErr w:type="gramStart"/>
      <w:r w:rsidRPr="004E3D9E">
        <w:rPr>
          <w:i/>
        </w:rPr>
        <w:t>On</w:t>
      </w:r>
      <w:proofErr w:type="gramEnd"/>
      <w:r w:rsidRPr="004E3D9E">
        <w:t xml:space="preserve"> according to TS 38.508-1 [14] clause 4.5.</w:t>
      </w:r>
    </w:p>
    <w:p w14:paraId="59EAF8DF" w14:textId="6DBEF2C6" w:rsidR="000070D6" w:rsidRPr="004E3D9E" w:rsidRDefault="000070D6" w:rsidP="000070D6">
      <w:pPr>
        <w:pStyle w:val="B1"/>
      </w:pPr>
      <w:r w:rsidRPr="004E3D9E">
        <w:t xml:space="preserve">2. Set the parameters according to </w:t>
      </w:r>
      <w:proofErr w:type="spellStart"/>
      <w:r w:rsidRPr="004E3D9E">
        <w:t>T1</w:t>
      </w:r>
      <w:proofErr w:type="spellEnd"/>
      <w:r w:rsidRPr="004E3D9E">
        <w:t xml:space="preserve"> in Table 5.6.2.1.4.1-2.</w:t>
      </w:r>
      <w:r w:rsidR="00F44E21" w:rsidRPr="004E3D9E">
        <w:t xml:space="preserve"> </w:t>
      </w:r>
      <w:bookmarkStart w:id="31" w:name="_Hlk53409678"/>
      <w:r w:rsidR="00F44E21" w:rsidRPr="004E3D9E">
        <w:t xml:space="preserve">The </w:t>
      </w:r>
      <w:proofErr w:type="spellStart"/>
      <w:r w:rsidR="00F44E21" w:rsidRPr="004E3D9E">
        <w:t>TE</w:t>
      </w:r>
      <w:proofErr w:type="spellEnd"/>
      <w:r w:rsidR="00F44E21" w:rsidRPr="004E3D9E">
        <w:t xml:space="preserve"> shall ensure that the NR </w:t>
      </w:r>
      <w:proofErr w:type="spellStart"/>
      <w:r w:rsidR="00F44E21" w:rsidRPr="004E3D9E">
        <w:t>FR2</w:t>
      </w:r>
      <w:proofErr w:type="spellEnd"/>
      <w:r w:rsidR="00F44E21" w:rsidRPr="004E3D9E">
        <w:t xml:space="preserve"> cells </w:t>
      </w:r>
      <w:bookmarkEnd w:id="31"/>
      <w:r w:rsidR="00F44E21" w:rsidRPr="004E3D9E">
        <w:rPr>
          <w:lang w:eastAsia="ja-JP"/>
        </w:rPr>
        <w:t xml:space="preserve">are from the set of directions corresponding to the </w:t>
      </w:r>
      <w:proofErr w:type="spellStart"/>
      <w:r w:rsidR="00F44E21" w:rsidRPr="004E3D9E">
        <w:rPr>
          <w:lang w:eastAsia="ja-JP"/>
        </w:rPr>
        <w:t>EIS</w:t>
      </w:r>
      <w:proofErr w:type="spellEnd"/>
      <w:r w:rsidR="00F44E21" w:rsidRPr="004E3D9E">
        <w:rPr>
          <w:lang w:eastAsia="ja-JP"/>
        </w:rPr>
        <w:t xml:space="preserve"> spherical coverage percentile of the </w:t>
      </w:r>
      <w:proofErr w:type="spellStart"/>
      <w:r w:rsidR="00F44E21" w:rsidRPr="004E3D9E">
        <w:rPr>
          <w:lang w:eastAsia="ja-JP"/>
        </w:rPr>
        <w:t>DUT</w:t>
      </w:r>
      <w:proofErr w:type="spellEnd"/>
      <w:r w:rsidR="00F44E21" w:rsidRPr="004E3D9E">
        <w:rPr>
          <w:lang w:eastAsia="ja-JP"/>
        </w:rPr>
        <w:t xml:space="preserve"> as defined in clause 7.3.4 of TS 38.101-2 </w:t>
      </w:r>
      <w:r w:rsidR="00F44E21" w:rsidRPr="004E3D9E">
        <w:rPr>
          <w:rFonts w:eastAsia="MS Mincho"/>
          <w:lang w:eastAsia="ja-JP"/>
        </w:rPr>
        <w:t>[3]</w:t>
      </w:r>
      <w:r w:rsidR="00130522" w:rsidRPr="004E3D9E">
        <w:rPr>
          <w:rFonts w:eastAsia="MS Mincho"/>
          <w:lang w:eastAsia="ja-JP"/>
        </w:rPr>
        <w:t xml:space="preserve"> and </w:t>
      </w:r>
      <w:r w:rsidR="00130522" w:rsidRPr="004E3D9E">
        <w:rPr>
          <w:rFonts w:eastAsia="Yu Mincho"/>
          <w:lang w:eastAsia="ja-JP"/>
        </w:rPr>
        <w:t xml:space="preserve">relative angular offset between active probes are according to </w:t>
      </w:r>
      <w:r w:rsidR="00130522" w:rsidRPr="004E3D9E">
        <w:t xml:space="preserve">Table </w:t>
      </w:r>
      <w:proofErr w:type="spellStart"/>
      <w:r w:rsidR="00130522" w:rsidRPr="004E3D9E">
        <w:t>A.9.3</w:t>
      </w:r>
      <w:proofErr w:type="spellEnd"/>
      <w:r w:rsidR="00130522" w:rsidRPr="004E3D9E">
        <w:t>-1.</w:t>
      </w:r>
      <w:r w:rsidR="004B72B6" w:rsidRPr="004E3D9E">
        <w:t xml:space="preserve"> </w:t>
      </w:r>
      <w:proofErr w:type="spellStart"/>
      <w:r w:rsidR="004B72B6" w:rsidRPr="004E3D9E">
        <w:t>T1</w:t>
      </w:r>
      <w:proofErr w:type="spellEnd"/>
      <w:r w:rsidR="004B72B6" w:rsidRPr="004E3D9E">
        <w:t xml:space="preserve"> starts.</w:t>
      </w:r>
    </w:p>
    <w:p w14:paraId="265A773A" w14:textId="77777777" w:rsidR="000070D6" w:rsidRPr="004E3D9E" w:rsidRDefault="000070D6" w:rsidP="000070D6">
      <w:pPr>
        <w:pStyle w:val="B1"/>
      </w:pPr>
      <w:r w:rsidRPr="004E3D9E">
        <w:t xml:space="preserve">3. The SS shall transmit an </w:t>
      </w:r>
      <w:proofErr w:type="spellStart"/>
      <w:r w:rsidRPr="004E3D9E">
        <w:t>RRCConnectionReconfiguration</w:t>
      </w:r>
      <w:proofErr w:type="spellEnd"/>
      <w:r w:rsidRPr="004E3D9E">
        <w:t xml:space="preserve"> message on Cell 1.</w:t>
      </w:r>
    </w:p>
    <w:p w14:paraId="779CBB57" w14:textId="77777777" w:rsidR="000070D6" w:rsidRPr="004E3D9E" w:rsidRDefault="000070D6" w:rsidP="000070D6">
      <w:pPr>
        <w:pStyle w:val="B1"/>
      </w:pPr>
      <w:r w:rsidRPr="004E3D9E">
        <w:t xml:space="preserve">4. The UE shall transmit </w:t>
      </w:r>
      <w:proofErr w:type="spellStart"/>
      <w:r w:rsidRPr="004E3D9E">
        <w:t>RRCConnectionReconfigurationComplete</w:t>
      </w:r>
      <w:proofErr w:type="spellEnd"/>
      <w:r w:rsidRPr="004E3D9E">
        <w:t xml:space="preserve"> message.</w:t>
      </w:r>
    </w:p>
    <w:p w14:paraId="52CBFF8D" w14:textId="6EB6953C" w:rsidR="000070D6" w:rsidRPr="004E3D9E" w:rsidRDefault="000070D6" w:rsidP="000070D6">
      <w:pPr>
        <w:pStyle w:val="B1"/>
      </w:pPr>
      <w:r w:rsidRPr="004E3D9E">
        <w:t xml:space="preserve">5. When </w:t>
      </w:r>
      <w:proofErr w:type="spellStart"/>
      <w:r w:rsidRPr="004E3D9E">
        <w:t>T1</w:t>
      </w:r>
      <w:proofErr w:type="spellEnd"/>
      <w:r w:rsidRPr="004E3D9E">
        <w:t xml:space="preserve"> expires, the SS shall switch the power setting from </w:t>
      </w:r>
      <w:proofErr w:type="spellStart"/>
      <w:r w:rsidRPr="004E3D9E">
        <w:t>T1</w:t>
      </w:r>
      <w:proofErr w:type="spellEnd"/>
      <w:r w:rsidRPr="004E3D9E">
        <w:t xml:space="preserve"> to </w:t>
      </w:r>
      <w:proofErr w:type="spellStart"/>
      <w:r w:rsidRPr="004E3D9E">
        <w:t>T2</w:t>
      </w:r>
      <w:proofErr w:type="spellEnd"/>
      <w:r w:rsidRPr="004E3D9E">
        <w:t xml:space="preserve"> as specified in Table 5.6.2.1.4.1-2.</w:t>
      </w:r>
      <w:r w:rsidR="009C6462" w:rsidRPr="004E3D9E">
        <w:t xml:space="preserve"> </w:t>
      </w:r>
      <w:proofErr w:type="spellStart"/>
      <w:r w:rsidR="009C6462" w:rsidRPr="004E3D9E">
        <w:t>T2</w:t>
      </w:r>
      <w:proofErr w:type="spellEnd"/>
      <w:r w:rsidR="009C6462" w:rsidRPr="004E3D9E">
        <w:t xml:space="preserve"> starts.</w:t>
      </w:r>
    </w:p>
    <w:p w14:paraId="7717A34E" w14:textId="062A68FD" w:rsidR="000070D6" w:rsidRPr="004E3D9E" w:rsidRDefault="000070D6" w:rsidP="000070D6">
      <w:pPr>
        <w:pStyle w:val="B1"/>
      </w:pPr>
      <w:r w:rsidRPr="004E3D9E">
        <w:t xml:space="preserve">6. UE shall transmit a </w:t>
      </w:r>
      <w:proofErr w:type="spellStart"/>
      <w:r w:rsidRPr="004E3D9E">
        <w:t>MeasurementReport</w:t>
      </w:r>
      <w:proofErr w:type="spellEnd"/>
      <w:r w:rsidRPr="004E3D9E">
        <w:t xml:space="preserve"> message triggered by Event </w:t>
      </w:r>
      <w:proofErr w:type="spellStart"/>
      <w:r w:rsidRPr="004E3D9E">
        <w:t>A3</w:t>
      </w:r>
      <w:proofErr w:type="spellEnd"/>
      <w:r w:rsidRPr="004E3D9E">
        <w:t xml:space="preserve"> embedded in E-</w:t>
      </w:r>
      <w:proofErr w:type="spellStart"/>
      <w:r w:rsidRPr="004E3D9E">
        <w:t>UTRA</w:t>
      </w:r>
      <w:proofErr w:type="spellEnd"/>
      <w:r w:rsidRPr="004E3D9E">
        <w:t xml:space="preserve"> </w:t>
      </w:r>
      <w:proofErr w:type="spellStart"/>
      <w:r w:rsidRPr="004E3D9E">
        <w:t>RRC</w:t>
      </w:r>
      <w:proofErr w:type="spellEnd"/>
      <w:r w:rsidRPr="004E3D9E">
        <w:t xml:space="preserve"> message </w:t>
      </w:r>
      <w:proofErr w:type="spellStart"/>
      <w:r w:rsidRPr="004E3D9E">
        <w:rPr>
          <w:i/>
        </w:rPr>
        <w:t>ULInformationTransferMRDC</w:t>
      </w:r>
      <w:proofErr w:type="spellEnd"/>
      <w:r w:rsidRPr="004E3D9E">
        <w:t xml:space="preserve">. If the overall delay measured from the beginning of time period </w:t>
      </w:r>
      <w:proofErr w:type="spellStart"/>
      <w:r w:rsidRPr="004E3D9E">
        <w:t>T2</w:t>
      </w:r>
      <w:proofErr w:type="spellEnd"/>
      <w:r w:rsidRPr="004E3D9E">
        <w:t xml:space="preserve"> is less than </w:t>
      </w:r>
      <w:r w:rsidR="00EE76DE" w:rsidRPr="004E3D9E">
        <w:t xml:space="preserve">5122 </w:t>
      </w:r>
      <w:r w:rsidRPr="004E3D9E">
        <w:t xml:space="preserve">ms for UE supporting power class 1, or </w:t>
      </w:r>
      <w:r w:rsidR="00EE76DE" w:rsidRPr="004E3D9E">
        <w:t xml:space="preserve">3202 </w:t>
      </w:r>
      <w:r w:rsidRPr="004E3D9E">
        <w:t>ms for UE supporting other power class for Test 1 and</w:t>
      </w:r>
      <w:r w:rsidRPr="004E3D9E">
        <w:rPr>
          <w:rFonts w:cs="v4.2.0"/>
        </w:rPr>
        <w:t xml:space="preserve"> Test 2 </w:t>
      </w:r>
      <w:r w:rsidRPr="004E3D9E">
        <w:t>then the number of successful tests is increased by one. If the UE fails to report the event within the overall delays measured requirement then the number of failure tests is increased by one.</w:t>
      </w:r>
    </w:p>
    <w:p w14:paraId="60E0D46E" w14:textId="77777777" w:rsidR="000070D6" w:rsidRPr="004E3D9E" w:rsidRDefault="000070D6" w:rsidP="000070D6">
      <w:pPr>
        <w:pStyle w:val="B1"/>
      </w:pPr>
      <w:r w:rsidRPr="004E3D9E">
        <w:t xml:space="preserve">7. After the SS receives the </w:t>
      </w:r>
      <w:proofErr w:type="spellStart"/>
      <w:r w:rsidRPr="004E3D9E">
        <w:t>MeasurementReport</w:t>
      </w:r>
      <w:proofErr w:type="spellEnd"/>
      <w:r w:rsidRPr="004E3D9E">
        <w:t xml:space="preserve"> message in step 6 or when </w:t>
      </w:r>
      <w:proofErr w:type="spellStart"/>
      <w:r w:rsidRPr="004E3D9E">
        <w:t>T2</w:t>
      </w:r>
      <w:proofErr w:type="spellEnd"/>
      <w:r w:rsidRPr="004E3D9E">
        <w:t xml:space="preserve"> expires, the SS shall transmit </w:t>
      </w:r>
      <w:proofErr w:type="spellStart"/>
      <w:r w:rsidRPr="004E3D9E">
        <w:t>RRCConnectionRelease</w:t>
      </w:r>
      <w:proofErr w:type="spellEnd"/>
      <w:r w:rsidRPr="004E3D9E">
        <w:t xml:space="preserve"> message to release the </w:t>
      </w:r>
      <w:proofErr w:type="spellStart"/>
      <w:r w:rsidRPr="004E3D9E">
        <w:t>RRC</w:t>
      </w:r>
      <w:proofErr w:type="spellEnd"/>
      <w:r w:rsidRPr="004E3D9E">
        <w:t xml:space="preserve"> connection which includes the release of the established radio bearers as well as all radio resources.</w:t>
      </w:r>
    </w:p>
    <w:p w14:paraId="2C426BC9" w14:textId="1FBA5F8F" w:rsidR="000070D6" w:rsidRPr="004E3D9E" w:rsidRDefault="000070D6" w:rsidP="000070D6">
      <w:pPr>
        <w:pStyle w:val="B1"/>
      </w:pPr>
      <w:r w:rsidRPr="004E3D9E">
        <w:t>8. Set Cell 3 physical cell identity = [(current cell 2 physical cell identity + 1) mod 1008] for next iteration of the test procedure loop.]</w:t>
      </w:r>
    </w:p>
    <w:p w14:paraId="4BF0A1A7" w14:textId="1720EFA6" w:rsidR="00130522" w:rsidRPr="004E3D9E" w:rsidRDefault="00130522" w:rsidP="000070D6">
      <w:pPr>
        <w:pStyle w:val="B1"/>
      </w:pPr>
      <w:r w:rsidRPr="004E3D9E">
        <w:t xml:space="preserve">9. </w:t>
      </w:r>
      <w:proofErr w:type="spellStart"/>
      <w:r w:rsidRPr="004E3D9E">
        <w:t>TE</w:t>
      </w:r>
      <w:proofErr w:type="spellEnd"/>
      <w:r w:rsidRPr="004E3D9E">
        <w:t xml:space="preserve"> shall change the active probes in such way that </w:t>
      </w:r>
      <w:r w:rsidRPr="004E3D9E">
        <w:rPr>
          <w:rFonts w:eastAsia="Yu Mincho"/>
          <w:lang w:eastAsia="ja-JP"/>
        </w:rPr>
        <w:t>relative angular offset between active probes differs in the following iteration.</w:t>
      </w:r>
    </w:p>
    <w:p w14:paraId="0B2DC01C" w14:textId="240A5B59" w:rsidR="000070D6" w:rsidRPr="004E3D9E" w:rsidRDefault="00130522" w:rsidP="000070D6">
      <w:pPr>
        <w:pStyle w:val="B1"/>
      </w:pPr>
      <w:r w:rsidRPr="004E3D9E">
        <w:t>10</w:t>
      </w:r>
      <w:r w:rsidR="000070D6" w:rsidRPr="004E3D9E">
        <w:t xml:space="preserve">. After the </w:t>
      </w:r>
      <w:proofErr w:type="spellStart"/>
      <w:r w:rsidR="000070D6" w:rsidRPr="004E3D9E">
        <w:t>RRC</w:t>
      </w:r>
      <w:proofErr w:type="spellEnd"/>
      <w:r w:rsidR="000070D6" w:rsidRPr="004E3D9E">
        <w:t xml:space="preserve"> connection release, the SS:</w:t>
      </w:r>
    </w:p>
    <w:p w14:paraId="752FAD96" w14:textId="77777777" w:rsidR="000070D6" w:rsidRPr="004E3D9E" w:rsidRDefault="000070D6" w:rsidP="000070D6">
      <w:pPr>
        <w:pStyle w:val="B1"/>
        <w:ind w:firstLine="0"/>
      </w:pPr>
      <w:r w:rsidRPr="004E3D9E">
        <w:t xml:space="preserve">- transmits in Cell 1 a Paging message (including </w:t>
      </w:r>
      <w:proofErr w:type="spellStart"/>
      <w:r w:rsidRPr="004E3D9E">
        <w:t>PagingRecord</w:t>
      </w:r>
      <w:proofErr w:type="spellEnd"/>
      <w:r w:rsidRPr="004E3D9E">
        <w:t xml:space="preserve"> with </w:t>
      </w:r>
      <w:proofErr w:type="spellStart"/>
      <w:r w:rsidRPr="004E3D9E">
        <w:t>ue</w:t>
      </w:r>
      <w:proofErr w:type="spellEnd"/>
      <w:r w:rsidRPr="004E3D9E">
        <w:t xml:space="preserve">-Identity) for the UE and ensures the UE in state </w:t>
      </w:r>
      <w:proofErr w:type="spellStart"/>
      <w:r w:rsidRPr="004E3D9E">
        <w:t>RRC_CONNECTED</w:t>
      </w:r>
      <w:proofErr w:type="spellEnd"/>
      <w:r w:rsidRPr="004E3D9E">
        <w:t xml:space="preserve"> with generic procedure parameters Connectivity </w:t>
      </w:r>
      <w:proofErr w:type="spellStart"/>
      <w:r w:rsidRPr="004E3D9E">
        <w:t>EN</w:t>
      </w:r>
      <w:proofErr w:type="spellEnd"/>
      <w:r w:rsidRPr="004E3D9E">
        <w:t xml:space="preserve">-DC, DC bearer MCG and </w:t>
      </w:r>
      <w:proofErr w:type="spellStart"/>
      <w:r w:rsidRPr="004E3D9E">
        <w:t>SCG</w:t>
      </w:r>
      <w:proofErr w:type="spellEnd"/>
      <w:r w:rsidRPr="004E3D9E">
        <w:t xml:space="preserve">, Connected without release </w:t>
      </w:r>
      <w:r w:rsidRPr="004E3D9E">
        <w:rPr>
          <w:i/>
        </w:rPr>
        <w:t>On</w:t>
      </w:r>
      <w:r w:rsidRPr="004E3D9E">
        <w:t xml:space="preserve">  according to TS 38.508-1 [14] clause 4.5. (if the paging fails, switches off and on the UE and ensures the UE is in state </w:t>
      </w:r>
      <w:proofErr w:type="spellStart"/>
      <w:r w:rsidRPr="004E3D9E">
        <w:t>RRC_CONNECTED</w:t>
      </w:r>
      <w:proofErr w:type="spellEnd"/>
      <w:r w:rsidRPr="004E3D9E">
        <w:t xml:space="preserve"> with generic procedure parameters Connectivity </w:t>
      </w:r>
      <w:proofErr w:type="spellStart"/>
      <w:r w:rsidRPr="004E3D9E">
        <w:t>EN</w:t>
      </w:r>
      <w:proofErr w:type="spellEnd"/>
      <w:r w:rsidRPr="004E3D9E">
        <w:t xml:space="preserve">-DC, DC bearer MCG and </w:t>
      </w:r>
      <w:proofErr w:type="spellStart"/>
      <w:r w:rsidRPr="004E3D9E">
        <w:t>SCG</w:t>
      </w:r>
      <w:proofErr w:type="spellEnd"/>
      <w:r w:rsidRPr="004E3D9E">
        <w:t xml:space="preserve">, Connected without release </w:t>
      </w:r>
      <w:r w:rsidRPr="004E3D9E">
        <w:rPr>
          <w:i/>
        </w:rPr>
        <w:t>On</w:t>
      </w:r>
      <w:r w:rsidRPr="004E3D9E">
        <w:t xml:space="preserve">  according to TS 38.508-1 [14] clause 4.5.),</w:t>
      </w:r>
      <w:r w:rsidRPr="004E3D9E">
        <w:br/>
        <w:t>or:</w:t>
      </w:r>
      <w:r w:rsidRPr="004E3D9E">
        <w:br/>
        <w:t xml:space="preserve">- switches off and on the UE and ensures the UE is in state </w:t>
      </w:r>
      <w:proofErr w:type="spellStart"/>
      <w:r w:rsidRPr="004E3D9E">
        <w:t>RRC_CONNECTED</w:t>
      </w:r>
      <w:proofErr w:type="spellEnd"/>
      <w:r w:rsidRPr="004E3D9E">
        <w:t xml:space="preserve"> with generic procedure parameters Connectivity </w:t>
      </w:r>
      <w:proofErr w:type="spellStart"/>
      <w:r w:rsidRPr="004E3D9E">
        <w:t>EN</w:t>
      </w:r>
      <w:proofErr w:type="spellEnd"/>
      <w:r w:rsidRPr="004E3D9E">
        <w:t xml:space="preserve">-DC, DC bearer MCG and </w:t>
      </w:r>
      <w:proofErr w:type="spellStart"/>
      <w:r w:rsidRPr="004E3D9E">
        <w:t>SCG</w:t>
      </w:r>
      <w:proofErr w:type="spellEnd"/>
      <w:r w:rsidRPr="004E3D9E">
        <w:t xml:space="preserve">, Connected without release </w:t>
      </w:r>
      <w:r w:rsidRPr="004E3D9E">
        <w:rPr>
          <w:i/>
        </w:rPr>
        <w:t>On</w:t>
      </w:r>
      <w:r w:rsidRPr="004E3D9E">
        <w:t xml:space="preserve">  according to TS 38.508-1 [14] clause 4.5.</w:t>
      </w:r>
    </w:p>
    <w:p w14:paraId="41235545" w14:textId="29D9D142" w:rsidR="000070D6" w:rsidRPr="004E3D9E" w:rsidRDefault="00130522" w:rsidP="000070D6">
      <w:pPr>
        <w:pStyle w:val="B1"/>
      </w:pPr>
      <w:r w:rsidRPr="004E3D9E">
        <w:t>11</w:t>
      </w:r>
      <w:r w:rsidR="000070D6" w:rsidRPr="004E3D9E">
        <w:t>. Repeat step 2-</w:t>
      </w:r>
      <w:r w:rsidRPr="004E3D9E">
        <w:t xml:space="preserve">10 </w:t>
      </w:r>
      <w:r w:rsidR="000070D6" w:rsidRPr="004E3D9E">
        <w:t xml:space="preserve">until the confidence level according to </w:t>
      </w:r>
      <w:r w:rsidR="000070D6" w:rsidRPr="004E3D9E">
        <w:rPr>
          <w:rFonts w:eastAsia="??"/>
        </w:rPr>
        <w:t xml:space="preserve">Tables </w:t>
      </w:r>
      <w:proofErr w:type="spellStart"/>
      <w:r w:rsidR="000070D6" w:rsidRPr="004E3D9E">
        <w:rPr>
          <w:rFonts w:eastAsia="??"/>
        </w:rPr>
        <w:t>G.2.3</w:t>
      </w:r>
      <w:proofErr w:type="spellEnd"/>
      <w:r w:rsidR="000070D6" w:rsidRPr="004E3D9E">
        <w:rPr>
          <w:rFonts w:eastAsia="??"/>
        </w:rPr>
        <w:t xml:space="preserve">-1 in Annex G clause </w:t>
      </w:r>
      <w:proofErr w:type="spellStart"/>
      <w:r w:rsidR="000070D6" w:rsidRPr="004E3D9E">
        <w:rPr>
          <w:rFonts w:eastAsia="??"/>
        </w:rPr>
        <w:t>G.2</w:t>
      </w:r>
      <w:proofErr w:type="spellEnd"/>
      <w:r w:rsidR="000070D6" w:rsidRPr="004E3D9E">
        <w:rPr>
          <w:rFonts w:eastAsia="??"/>
        </w:rPr>
        <w:t xml:space="preserve"> is achieved.</w:t>
      </w:r>
    </w:p>
    <w:p w14:paraId="038B02A0" w14:textId="694B2E13" w:rsidR="000070D6" w:rsidRPr="004E3D9E" w:rsidRDefault="00130522" w:rsidP="000070D6">
      <w:pPr>
        <w:pStyle w:val="B1"/>
      </w:pPr>
      <w:r w:rsidRPr="004E3D9E">
        <w:t>12</w:t>
      </w:r>
      <w:r w:rsidR="000070D6" w:rsidRPr="004E3D9E">
        <w:t>. Repeat step 1-</w:t>
      </w:r>
      <w:r w:rsidRPr="004E3D9E">
        <w:t xml:space="preserve">11 </w:t>
      </w:r>
      <w:r w:rsidR="000070D6" w:rsidRPr="004E3D9E">
        <w:t xml:space="preserve">for each sub-test in Table </w:t>
      </w:r>
      <w:r w:rsidR="000070D6" w:rsidRPr="004E3D9E">
        <w:rPr>
          <w:lang w:eastAsia="sv-SE"/>
        </w:rPr>
        <w:t xml:space="preserve">5.6.2.1.4.1-2 </w:t>
      </w:r>
      <w:r w:rsidR="000070D6" w:rsidRPr="004E3D9E">
        <w:t>as appropriate.</w:t>
      </w:r>
    </w:p>
    <w:p w14:paraId="06F05D57" w14:textId="77777777" w:rsidR="000070D6" w:rsidRPr="004E3D9E" w:rsidRDefault="000070D6" w:rsidP="000070D6">
      <w:pPr>
        <w:pStyle w:val="H6"/>
        <w:rPr>
          <w:lang w:eastAsia="sv-SE"/>
        </w:rPr>
      </w:pPr>
      <w:r w:rsidRPr="004E3D9E">
        <w:rPr>
          <w:lang w:eastAsia="sv-SE"/>
        </w:rPr>
        <w:t>5.6.2.1.4.3</w:t>
      </w:r>
      <w:r w:rsidRPr="004E3D9E">
        <w:rPr>
          <w:lang w:eastAsia="sv-SE"/>
        </w:rPr>
        <w:tab/>
        <w:t>Message contents</w:t>
      </w:r>
    </w:p>
    <w:p w14:paraId="4E398256" w14:textId="77777777" w:rsidR="000070D6" w:rsidRPr="004E3D9E" w:rsidRDefault="000070D6" w:rsidP="000070D6">
      <w:pPr>
        <w:pStyle w:val="B1"/>
        <w:rPr>
          <w:lang w:eastAsia="sv-SE"/>
        </w:rPr>
      </w:pPr>
      <w:bookmarkStart w:id="32" w:name="_Hlk4768615"/>
      <w:r w:rsidRPr="004E3D9E">
        <w:rPr>
          <w:lang w:eastAsia="sv-SE"/>
        </w:rPr>
        <w:t>Message contents are according to TS 38.508-1 [14] clause 4.6 with the following exceptions:</w:t>
      </w:r>
    </w:p>
    <w:p w14:paraId="0F49EBC5" w14:textId="77777777" w:rsidR="000070D6" w:rsidRPr="004E3D9E" w:rsidRDefault="000070D6" w:rsidP="000070D6">
      <w:pPr>
        <w:pStyle w:val="TH"/>
        <w:rPr>
          <w:lang w:eastAsia="en-GB"/>
        </w:rPr>
      </w:pPr>
      <w:r w:rsidRPr="004E3D9E">
        <w:lastRenderedPageBreak/>
        <w:t xml:space="preserve">Table </w:t>
      </w:r>
      <w:r w:rsidRPr="004E3D9E">
        <w:rPr>
          <w:lang w:eastAsia="sv-SE"/>
        </w:rPr>
        <w:t>5.6.2.1.4.3</w:t>
      </w:r>
      <w:r w:rsidRPr="004E3D9E">
        <w:t xml:space="preserve">-1: Common Exception messages for Additional </w:t>
      </w:r>
      <w:proofErr w:type="spellStart"/>
      <w:r w:rsidRPr="004E3D9E">
        <w:rPr>
          <w:lang w:eastAsia="sv-SE"/>
        </w:rPr>
        <w:t>EN</w:t>
      </w:r>
      <w:proofErr w:type="spellEnd"/>
      <w:r w:rsidRPr="004E3D9E">
        <w:rPr>
          <w:lang w:eastAsia="sv-SE"/>
        </w:rPr>
        <w:t xml:space="preserve">-DC </w:t>
      </w:r>
      <w:proofErr w:type="spellStart"/>
      <w:r w:rsidRPr="004E3D9E">
        <w:rPr>
          <w:lang w:eastAsia="sv-SE"/>
        </w:rPr>
        <w:t>FR2-FR2</w:t>
      </w:r>
      <w:proofErr w:type="spellEnd"/>
      <w:r w:rsidRPr="004E3D9E">
        <w:rPr>
          <w:lang w:eastAsia="sv-SE"/>
        </w:rPr>
        <w:t xml:space="preserve"> event triggered reporting tests in non-</w:t>
      </w:r>
      <w:proofErr w:type="spellStart"/>
      <w:r w:rsidRPr="004E3D9E">
        <w:rPr>
          <w:lang w:eastAsia="sv-SE"/>
        </w:rPr>
        <w:t>DRX</w:t>
      </w:r>
      <w:proofErr w:type="spellEnd"/>
      <w:r w:rsidRPr="004E3D9E">
        <w:rPr>
          <w:lang w:eastAsia="sv-SE"/>
        </w:rPr>
        <w:t xml:space="preserve"> </w:t>
      </w:r>
      <w:r w:rsidRPr="004E3D9E">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70D6" w:rsidRPr="004E3D9E" w14:paraId="287497E0" w14:textId="77777777" w:rsidTr="000070D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E6A5D5" w14:textId="77777777" w:rsidR="000070D6" w:rsidRPr="004E3D9E" w:rsidRDefault="000070D6">
            <w:pPr>
              <w:pStyle w:val="TAH"/>
            </w:pPr>
            <w:r w:rsidRPr="004E3D9E">
              <w:t>Default Message Contents</w:t>
            </w:r>
          </w:p>
        </w:tc>
      </w:tr>
      <w:tr w:rsidR="000070D6" w:rsidRPr="004E3D9E" w14:paraId="673DA892" w14:textId="77777777" w:rsidTr="000070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F32865" w14:textId="77777777" w:rsidR="000070D6" w:rsidRPr="004E3D9E" w:rsidRDefault="000070D6">
            <w:pPr>
              <w:pStyle w:val="TAL"/>
            </w:pPr>
            <w:r w:rsidRPr="004E3D9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1711F" w14:textId="77777777" w:rsidR="000070D6" w:rsidRPr="004E3D9E" w:rsidRDefault="000070D6">
            <w:pPr>
              <w:pStyle w:val="TAL"/>
              <w:rPr>
                <w:lang w:eastAsia="en-GB"/>
              </w:rPr>
            </w:pPr>
          </w:p>
        </w:tc>
      </w:tr>
      <w:tr w:rsidR="000070D6" w:rsidRPr="004E3D9E" w14:paraId="5A59D10C" w14:textId="77777777" w:rsidTr="000070D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8E1F9" w14:textId="77777777" w:rsidR="000070D6" w:rsidRPr="004E3D9E" w:rsidRDefault="000070D6">
            <w:pPr>
              <w:pStyle w:val="TAL"/>
            </w:pPr>
            <w:r w:rsidRPr="004E3D9E">
              <w:t xml:space="preserve">Default </w:t>
            </w:r>
            <w:proofErr w:type="spellStart"/>
            <w:r w:rsidRPr="004E3D9E">
              <w:t>RRC</w:t>
            </w:r>
            <w:proofErr w:type="spellEnd"/>
            <w:r w:rsidRPr="004E3D9E">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81EDBE" w14:textId="77777777" w:rsidR="000070D6" w:rsidRPr="004E3D9E" w:rsidRDefault="000070D6">
            <w:pPr>
              <w:pStyle w:val="TAL"/>
              <w:rPr>
                <w:lang w:eastAsia="en-GB"/>
              </w:rPr>
            </w:pPr>
            <w:r w:rsidRPr="004E3D9E">
              <w:t xml:space="preserve">Table </w:t>
            </w:r>
            <w:proofErr w:type="spellStart"/>
            <w:r w:rsidRPr="004E3D9E">
              <w:t>H.3.1</w:t>
            </w:r>
            <w:proofErr w:type="spellEnd"/>
            <w:r w:rsidRPr="004E3D9E">
              <w:t>-1</w:t>
            </w:r>
          </w:p>
          <w:p w14:paraId="068A552A" w14:textId="77777777" w:rsidR="000070D6" w:rsidRPr="004E3D9E" w:rsidRDefault="000070D6">
            <w:pPr>
              <w:pStyle w:val="TAL"/>
            </w:pPr>
            <w:r w:rsidRPr="004E3D9E">
              <w:t xml:space="preserve">Table </w:t>
            </w:r>
            <w:proofErr w:type="spellStart"/>
            <w:r w:rsidRPr="004E3D9E">
              <w:t>H.3.1</w:t>
            </w:r>
            <w:proofErr w:type="spellEnd"/>
            <w:r w:rsidRPr="004E3D9E">
              <w:t xml:space="preserve">-2 with Conditions GAP NEEDED and INTER-FREQ </w:t>
            </w:r>
          </w:p>
          <w:p w14:paraId="03F1D626" w14:textId="77777777" w:rsidR="000070D6" w:rsidRPr="004E3D9E" w:rsidRDefault="000070D6">
            <w:pPr>
              <w:pStyle w:val="TAL"/>
            </w:pPr>
            <w:r w:rsidRPr="004E3D9E">
              <w:t xml:space="preserve">Table </w:t>
            </w:r>
            <w:proofErr w:type="spellStart"/>
            <w:r w:rsidRPr="004E3D9E">
              <w:t>H.3.1</w:t>
            </w:r>
            <w:proofErr w:type="spellEnd"/>
            <w:r w:rsidRPr="004E3D9E">
              <w:t>-3 with Conditions INTER-FREQ MO and S</w:t>
            </w:r>
            <w:r w:rsidRPr="004E3D9E">
              <w:rPr>
                <w:rFonts w:cs="v4.2.0"/>
              </w:rPr>
              <w:t>ynchronous cells</w:t>
            </w:r>
          </w:p>
          <w:p w14:paraId="6FB11185" w14:textId="313A281F" w:rsidR="000070D6" w:rsidRDefault="000070D6">
            <w:pPr>
              <w:pStyle w:val="TAL"/>
              <w:rPr>
                <w:ins w:id="33" w:author="Jakub" w:date="2021-05-18T12:34:00Z"/>
              </w:rPr>
            </w:pPr>
            <w:r w:rsidRPr="004E3D9E">
              <w:t xml:space="preserve">Table </w:t>
            </w:r>
            <w:proofErr w:type="spellStart"/>
            <w:r w:rsidRPr="004E3D9E">
              <w:t>H.3.1</w:t>
            </w:r>
            <w:proofErr w:type="spellEnd"/>
            <w:r w:rsidRPr="004E3D9E">
              <w:t xml:space="preserve">-4 with </w:t>
            </w:r>
            <w:proofErr w:type="spellStart"/>
            <w:r w:rsidRPr="004E3D9E">
              <w:t>A3</w:t>
            </w:r>
            <w:proofErr w:type="spellEnd"/>
            <w:r w:rsidRPr="004E3D9E">
              <w:t>-offset = -</w:t>
            </w:r>
            <w:proofErr w:type="spellStart"/>
            <w:del w:id="34" w:author="Jakub Kolodziej" w:date="2021-05-25T22:15:00Z">
              <w:r w:rsidRPr="004E3D9E" w:rsidDel="00B40844">
                <w:delText>30dB</w:delText>
              </w:r>
            </w:del>
            <w:ins w:id="35" w:author="Jakub Kolodziej" w:date="2021-05-25T22:15:00Z">
              <w:r w:rsidR="00B40844">
                <w:t>11</w:t>
              </w:r>
              <w:r w:rsidR="00B40844" w:rsidRPr="004E3D9E">
                <w:t>dB</w:t>
              </w:r>
            </w:ins>
            <w:proofErr w:type="spellEnd"/>
          </w:p>
          <w:p w14:paraId="6B7FDD5C" w14:textId="04E1D4D3" w:rsidR="004A30F4" w:rsidRPr="004A30F4" w:rsidRDefault="004A30F4">
            <w:pPr>
              <w:pStyle w:val="TAL"/>
              <w:rPr>
                <w:lang w:val="en-US"/>
              </w:rPr>
            </w:pPr>
            <w:ins w:id="36" w:author="Jakub" w:date="2021-05-18T12:34:00Z">
              <w:r w:rsidRPr="005A6D4D">
                <w:rPr>
                  <w:highlight w:val="cyan"/>
                  <w:lang w:val="en-US"/>
                  <w:rPrChange w:id="37" w:author="Jakub Kolodziej" w:date="2021-05-25T22:20:00Z">
                    <w:rPr>
                      <w:lang w:val="en-US"/>
                    </w:rPr>
                  </w:rPrChange>
                </w:rPr>
                <w:t xml:space="preserve">Table </w:t>
              </w:r>
              <w:proofErr w:type="spellStart"/>
              <w:r w:rsidRPr="005A6D4D">
                <w:rPr>
                  <w:highlight w:val="cyan"/>
                  <w:lang w:val="en-US"/>
                  <w:rPrChange w:id="38" w:author="Jakub Kolodziej" w:date="2021-05-25T22:20:00Z">
                    <w:rPr>
                      <w:lang w:val="en-US"/>
                    </w:rPr>
                  </w:rPrChange>
                </w:rPr>
                <w:t>H.3.1</w:t>
              </w:r>
              <w:proofErr w:type="spellEnd"/>
              <w:r w:rsidRPr="005A6D4D">
                <w:rPr>
                  <w:highlight w:val="cyan"/>
                  <w:lang w:val="en-US"/>
                  <w:rPrChange w:id="39" w:author="Jakub Kolodziej" w:date="2021-05-25T22:20:00Z">
                    <w:rPr>
                      <w:lang w:val="en-US"/>
                    </w:rPr>
                  </w:rPrChange>
                </w:rPr>
                <w:t xml:space="preserve">-6 with </w:t>
              </w:r>
            </w:ins>
            <w:ins w:id="40" w:author="Jakub" w:date="2021-05-18T12:36:00Z">
              <w:r w:rsidR="00F41291" w:rsidRPr="005A6D4D">
                <w:rPr>
                  <w:highlight w:val="cyan"/>
                  <w:lang w:val="en-US"/>
                  <w:rPrChange w:id="41" w:author="Jakub Kolodziej" w:date="2021-05-25T22:20:00Z">
                    <w:rPr>
                      <w:highlight w:val="yellow"/>
                      <w:lang w:val="en-US"/>
                    </w:rPr>
                  </w:rPrChange>
                </w:rPr>
                <w:t>c</w:t>
              </w:r>
            </w:ins>
            <w:ins w:id="42" w:author="Jakub" w:date="2021-05-18T12:34:00Z">
              <w:r w:rsidRPr="005A6D4D">
                <w:rPr>
                  <w:highlight w:val="cyan"/>
                  <w:lang w:val="en-US"/>
                  <w:rPrChange w:id="43" w:author="Jakub Kolodziej" w:date="2021-05-25T22:20:00Z">
                    <w:rPr>
                      <w:lang w:val="en-US"/>
                    </w:rPr>
                  </w:rPrChange>
                </w:rPr>
                <w:t xml:space="preserve">onditions </w:t>
              </w:r>
              <w:proofErr w:type="spellStart"/>
              <w:r w:rsidRPr="005A6D4D">
                <w:rPr>
                  <w:highlight w:val="cyan"/>
                  <w:lang w:val="en-US"/>
                  <w:rPrChange w:id="44" w:author="Jakub Kolodziej" w:date="2021-05-25T22:20:00Z">
                    <w:rPr>
                      <w:lang w:val="en-US"/>
                    </w:rPr>
                  </w:rPrChange>
                </w:rPr>
                <w:t>gapUE</w:t>
              </w:r>
              <w:proofErr w:type="spellEnd"/>
              <w:r w:rsidRPr="005A6D4D">
                <w:rPr>
                  <w:highlight w:val="cyan"/>
                  <w:lang w:val="en-US"/>
                  <w:rPrChange w:id="45" w:author="Jakub Kolodziej" w:date="2021-05-25T22:20:00Z">
                    <w:rPr>
                      <w:lang w:val="en-US"/>
                    </w:rPr>
                  </w:rPrChange>
                </w:rPr>
                <w:t xml:space="preserve"> and Pattern #0 for Test 1</w:t>
              </w:r>
            </w:ins>
          </w:p>
          <w:p w14:paraId="76FA117A" w14:textId="77777777" w:rsidR="000070D6" w:rsidRPr="004E3D9E" w:rsidRDefault="000070D6">
            <w:pPr>
              <w:pStyle w:val="TAL"/>
            </w:pPr>
            <w:r w:rsidRPr="004E3D9E">
              <w:t xml:space="preserve">Table </w:t>
            </w:r>
            <w:proofErr w:type="spellStart"/>
            <w:r w:rsidRPr="004E3D9E">
              <w:t>H.3.1</w:t>
            </w:r>
            <w:proofErr w:type="spellEnd"/>
            <w:r w:rsidRPr="004E3D9E">
              <w:t xml:space="preserve">-6 with Conditions </w:t>
            </w:r>
            <w:proofErr w:type="spellStart"/>
            <w:r w:rsidRPr="004E3D9E">
              <w:t>gapFR2</w:t>
            </w:r>
            <w:proofErr w:type="spellEnd"/>
            <w:r w:rsidRPr="004E3D9E">
              <w:t xml:space="preserve"> and Pattern #13 for Test 2</w:t>
            </w:r>
          </w:p>
          <w:p w14:paraId="727D6064" w14:textId="77777777" w:rsidR="000070D6" w:rsidRPr="004E3D9E" w:rsidRDefault="000070D6">
            <w:pPr>
              <w:pStyle w:val="TAL"/>
            </w:pPr>
            <w:r w:rsidRPr="004E3D9E">
              <w:t xml:space="preserve">Table </w:t>
            </w:r>
            <w:proofErr w:type="spellStart"/>
            <w:r w:rsidRPr="004E3D9E">
              <w:t>H.3.4</w:t>
            </w:r>
            <w:proofErr w:type="spellEnd"/>
            <w:r w:rsidRPr="004E3D9E">
              <w:t xml:space="preserve">-4 with Condition </w:t>
            </w:r>
            <w:proofErr w:type="spellStart"/>
            <w:r w:rsidRPr="004E3D9E">
              <w:t>gapUE</w:t>
            </w:r>
            <w:proofErr w:type="spellEnd"/>
            <w:r w:rsidRPr="004E3D9E">
              <w:t xml:space="preserve"> Test 1</w:t>
            </w:r>
          </w:p>
          <w:p w14:paraId="4EE7CBE5" w14:textId="77777777" w:rsidR="000070D6" w:rsidRPr="004E3D9E" w:rsidRDefault="000070D6">
            <w:pPr>
              <w:pStyle w:val="TAL"/>
            </w:pPr>
            <w:r w:rsidRPr="004E3D9E">
              <w:t xml:space="preserve">Table </w:t>
            </w:r>
            <w:proofErr w:type="spellStart"/>
            <w:r w:rsidRPr="004E3D9E">
              <w:t>H.3.4</w:t>
            </w:r>
            <w:proofErr w:type="spellEnd"/>
            <w:r w:rsidRPr="004E3D9E">
              <w:t>-5 with Condition Pattern #0 for Test 1</w:t>
            </w:r>
          </w:p>
          <w:p w14:paraId="2D85FBDD" w14:textId="77777777" w:rsidR="000070D6" w:rsidRPr="004E3D9E" w:rsidRDefault="000070D6">
            <w:pPr>
              <w:pStyle w:val="TAL"/>
            </w:pPr>
            <w:r w:rsidRPr="004E3D9E">
              <w:t xml:space="preserve">Table </w:t>
            </w:r>
            <w:proofErr w:type="spellStart"/>
            <w:r w:rsidRPr="004E3D9E">
              <w:t>H.3.1</w:t>
            </w:r>
            <w:proofErr w:type="spellEnd"/>
            <w:r w:rsidRPr="004E3D9E">
              <w:t>-7 with Condition INTER-FREQ</w:t>
            </w:r>
          </w:p>
          <w:p w14:paraId="081C27CD" w14:textId="77777777" w:rsidR="000070D6" w:rsidRPr="004E3D9E" w:rsidRDefault="000070D6">
            <w:pPr>
              <w:pStyle w:val="TAL"/>
              <w:rPr>
                <w:lang w:eastAsia="en-GB"/>
              </w:rPr>
            </w:pPr>
            <w:r w:rsidRPr="004E3D9E">
              <w:t xml:space="preserve">Table </w:t>
            </w:r>
            <w:proofErr w:type="spellStart"/>
            <w:r w:rsidRPr="004E3D9E">
              <w:t>H.3.4</w:t>
            </w:r>
            <w:proofErr w:type="spellEnd"/>
            <w:r w:rsidRPr="004E3D9E">
              <w:t>-1</w:t>
            </w:r>
          </w:p>
          <w:p w14:paraId="3B2FA722" w14:textId="77777777" w:rsidR="000070D6" w:rsidRPr="004E3D9E" w:rsidRDefault="000070D6">
            <w:pPr>
              <w:pStyle w:val="TAL"/>
            </w:pPr>
            <w:r w:rsidRPr="004E3D9E">
              <w:t xml:space="preserve">Table </w:t>
            </w:r>
            <w:proofErr w:type="spellStart"/>
            <w:r w:rsidRPr="004E3D9E">
              <w:t>H.3.4</w:t>
            </w:r>
            <w:proofErr w:type="spellEnd"/>
            <w:r w:rsidRPr="004E3D9E">
              <w:t>-2</w:t>
            </w:r>
          </w:p>
          <w:p w14:paraId="2E2B9E04" w14:textId="77777777" w:rsidR="000070D6" w:rsidRPr="004E3D9E" w:rsidRDefault="000070D6">
            <w:pPr>
              <w:pStyle w:val="TAL"/>
            </w:pPr>
            <w:r w:rsidRPr="004E3D9E">
              <w:t xml:space="preserve">Table </w:t>
            </w:r>
            <w:proofErr w:type="spellStart"/>
            <w:r w:rsidRPr="004E3D9E">
              <w:t>H.3.4</w:t>
            </w:r>
            <w:proofErr w:type="spellEnd"/>
            <w:r w:rsidRPr="004E3D9E">
              <w:t>-3</w:t>
            </w:r>
          </w:p>
        </w:tc>
      </w:tr>
    </w:tbl>
    <w:p w14:paraId="42B5B225" w14:textId="500D95B5" w:rsidR="000070D6" w:rsidRDefault="000070D6" w:rsidP="000070D6">
      <w:pPr>
        <w:rPr>
          <w:ins w:id="46" w:author="Jakub Kolodziej" w:date="2021-05-25T22:19:00Z"/>
          <w:lang w:eastAsia="en-GB"/>
        </w:rPr>
      </w:pPr>
    </w:p>
    <w:p w14:paraId="4FF09E99" w14:textId="76063192" w:rsidR="005A6D4D" w:rsidRPr="005A6D4D" w:rsidRDefault="005A6D4D" w:rsidP="005A6D4D">
      <w:pPr>
        <w:pStyle w:val="TH"/>
        <w:rPr>
          <w:ins w:id="47" w:author="Jakub Kolodziej" w:date="2021-05-25T22:19:00Z"/>
          <w:i/>
          <w:highlight w:val="cyan"/>
          <w:rPrChange w:id="48" w:author="Jakub Kolodziej" w:date="2021-05-25T22:20:00Z">
            <w:rPr>
              <w:ins w:id="49" w:author="Jakub Kolodziej" w:date="2021-05-25T22:19:00Z"/>
              <w:i/>
            </w:rPr>
          </w:rPrChange>
        </w:rPr>
      </w:pPr>
      <w:ins w:id="50" w:author="Jakub Kolodziej" w:date="2021-05-25T22:19:00Z">
        <w:r w:rsidRPr="005A6D4D">
          <w:rPr>
            <w:highlight w:val="cyan"/>
            <w:rPrChange w:id="51" w:author="Jakub Kolodziej" w:date="2021-05-25T22:20:00Z">
              <w:rPr/>
            </w:rPrChange>
          </w:rPr>
          <w:t xml:space="preserve">Table </w:t>
        </w:r>
        <w:r w:rsidRPr="005A6D4D">
          <w:rPr>
            <w:highlight w:val="cyan"/>
            <w:rPrChange w:id="52" w:author="Jakub Kolodziej" w:date="2021-05-25T22:20:00Z">
              <w:rPr/>
            </w:rPrChange>
          </w:rPr>
          <w:t>5</w:t>
        </w:r>
        <w:r w:rsidRPr="005A6D4D">
          <w:rPr>
            <w:highlight w:val="cyan"/>
            <w:rPrChange w:id="53" w:author="Jakub Kolodziej" w:date="2021-05-25T22:20:00Z">
              <w:rPr/>
            </w:rPrChange>
          </w:rPr>
          <w:t>.6.2</w:t>
        </w:r>
        <w:r w:rsidRPr="005A6D4D">
          <w:rPr>
            <w:highlight w:val="cyan"/>
            <w:rPrChange w:id="54" w:author="Jakub Kolodziej" w:date="2021-05-25T22:20:00Z">
              <w:rPr/>
            </w:rPrChange>
          </w:rPr>
          <w:t>.1</w:t>
        </w:r>
        <w:r w:rsidRPr="005A6D4D">
          <w:rPr>
            <w:highlight w:val="cyan"/>
            <w:rPrChange w:id="55" w:author="Jakub Kolodziej" w:date="2021-05-25T22:20:00Z">
              <w:rPr/>
            </w:rPrChange>
          </w:rPr>
          <w:t xml:space="preserve">.4.3-2: </w:t>
        </w:r>
        <w:proofErr w:type="spellStart"/>
        <w:r w:rsidRPr="005A6D4D">
          <w:rPr>
            <w:highlight w:val="cyan"/>
            <w:rPrChange w:id="56" w:author="Jakub Kolodziej" w:date="2021-05-25T22:20:00Z">
              <w:rPr/>
            </w:rPrChange>
          </w:rPr>
          <w:t>MeasObjectNR</w:t>
        </w:r>
        <w:proofErr w:type="spellEnd"/>
        <w:r w:rsidRPr="005A6D4D">
          <w:rPr>
            <w:highlight w:val="cyan"/>
            <w:rPrChange w:id="57" w:author="Jakub Kolodziej" w:date="2021-05-25T22:20:00Z">
              <w:rPr/>
            </w:rPrChange>
          </w:rPr>
          <w:t xml:space="preserve">-DEFAULT: </w:t>
        </w:r>
        <w:proofErr w:type="spellStart"/>
        <w:r w:rsidRPr="005A6D4D">
          <w:rPr>
            <w:highlight w:val="cyan"/>
            <w:rPrChange w:id="58" w:author="Jakub Kolodziej" w:date="2021-05-25T22:20:00Z">
              <w:rPr/>
            </w:rPrChange>
          </w:rPr>
          <w:t>EN</w:t>
        </w:r>
        <w:proofErr w:type="spellEnd"/>
        <w:r w:rsidRPr="005A6D4D">
          <w:rPr>
            <w:highlight w:val="cyan"/>
            <w:rPrChange w:id="59" w:author="Jakub Kolodziej" w:date="2021-05-25T22:20:00Z">
              <w:rPr/>
            </w:rPrChange>
          </w:rPr>
          <w:t>-DC</w:t>
        </w:r>
        <w:r w:rsidRPr="005A6D4D">
          <w:rPr>
            <w:highlight w:val="cyan"/>
            <w:rPrChange w:id="60" w:author="Jakub Kolodziej" w:date="2021-05-25T22:20:00Z">
              <w:rPr/>
            </w:rPrChange>
          </w:rPr>
          <w:t xml:space="preserve"> </w:t>
        </w:r>
        <w:proofErr w:type="spellStart"/>
        <w:r w:rsidRPr="005A6D4D">
          <w:rPr>
            <w:highlight w:val="cyan"/>
            <w:rPrChange w:id="61" w:author="Jakub Kolodziej" w:date="2021-05-25T22:20:00Z">
              <w:rPr/>
            </w:rPrChange>
          </w:rPr>
          <w:t>FR2-FR2</w:t>
        </w:r>
        <w:proofErr w:type="spellEnd"/>
        <w:r w:rsidRPr="005A6D4D">
          <w:rPr>
            <w:highlight w:val="cyan"/>
            <w:rPrChange w:id="62" w:author="Jakub Kolodziej" w:date="2021-05-25T22:20:00Z">
              <w:rPr/>
            </w:rPrChange>
          </w:rPr>
          <w:t xml:space="preserve">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A6D4D" w:rsidRPr="005A6D4D" w14:paraId="100A877D" w14:textId="77777777" w:rsidTr="00DD7EE3">
        <w:trPr>
          <w:ins w:id="63" w:author="Jakub Kolodziej" w:date="2021-05-25T22:19:00Z"/>
        </w:trPr>
        <w:tc>
          <w:tcPr>
            <w:tcW w:w="9747" w:type="dxa"/>
            <w:gridSpan w:val="4"/>
          </w:tcPr>
          <w:p w14:paraId="5D01258D" w14:textId="77777777" w:rsidR="005A6D4D" w:rsidRPr="005A6D4D" w:rsidRDefault="005A6D4D" w:rsidP="00DD7EE3">
            <w:pPr>
              <w:pStyle w:val="TAH"/>
              <w:jc w:val="left"/>
              <w:rPr>
                <w:ins w:id="64" w:author="Jakub Kolodziej" w:date="2021-05-25T22:19:00Z"/>
                <w:b w:val="0"/>
                <w:highlight w:val="cyan"/>
                <w:rPrChange w:id="65" w:author="Jakub Kolodziej" w:date="2021-05-25T22:20:00Z">
                  <w:rPr>
                    <w:ins w:id="66" w:author="Jakub Kolodziej" w:date="2021-05-25T22:19:00Z"/>
                    <w:b w:val="0"/>
                  </w:rPr>
                </w:rPrChange>
              </w:rPr>
            </w:pPr>
            <w:ins w:id="67" w:author="Jakub Kolodziej" w:date="2021-05-25T22:19:00Z">
              <w:r w:rsidRPr="005A6D4D">
                <w:rPr>
                  <w:b w:val="0"/>
                  <w:highlight w:val="cyan"/>
                  <w:rPrChange w:id="68" w:author="Jakub Kolodziej" w:date="2021-05-25T22:20:00Z">
                    <w:rPr>
                      <w:b w:val="0"/>
                    </w:rPr>
                  </w:rPrChange>
                </w:rPr>
                <w:t xml:space="preserve">Derivation Path: Table </w:t>
              </w:r>
              <w:proofErr w:type="spellStart"/>
              <w:r w:rsidRPr="005A6D4D">
                <w:rPr>
                  <w:b w:val="0"/>
                  <w:highlight w:val="cyan"/>
                  <w:rPrChange w:id="69" w:author="Jakub Kolodziej" w:date="2021-05-25T22:20:00Z">
                    <w:rPr>
                      <w:b w:val="0"/>
                    </w:rPr>
                  </w:rPrChange>
                </w:rPr>
                <w:t>H.3.1</w:t>
              </w:r>
              <w:proofErr w:type="spellEnd"/>
              <w:r w:rsidRPr="005A6D4D">
                <w:rPr>
                  <w:b w:val="0"/>
                  <w:highlight w:val="cyan"/>
                  <w:rPrChange w:id="70" w:author="Jakub Kolodziej" w:date="2021-05-25T22:20:00Z">
                    <w:rPr>
                      <w:b w:val="0"/>
                    </w:rPr>
                  </w:rPrChange>
                </w:rPr>
                <w:t>-3</w:t>
              </w:r>
            </w:ins>
          </w:p>
        </w:tc>
      </w:tr>
      <w:tr w:rsidR="005A6D4D" w:rsidRPr="005A6D4D" w14:paraId="51B7D177" w14:textId="77777777" w:rsidTr="00DD7EE3">
        <w:trPr>
          <w:ins w:id="71" w:author="Jakub Kolodziej" w:date="2021-05-25T22:19:00Z"/>
        </w:trPr>
        <w:tc>
          <w:tcPr>
            <w:tcW w:w="4535" w:type="dxa"/>
          </w:tcPr>
          <w:p w14:paraId="7EFC8426" w14:textId="77777777" w:rsidR="005A6D4D" w:rsidRPr="005A6D4D" w:rsidRDefault="005A6D4D" w:rsidP="00DD7EE3">
            <w:pPr>
              <w:pStyle w:val="TAH"/>
              <w:rPr>
                <w:ins w:id="72" w:author="Jakub Kolodziej" w:date="2021-05-25T22:19:00Z"/>
                <w:highlight w:val="cyan"/>
                <w:rPrChange w:id="73" w:author="Jakub Kolodziej" w:date="2021-05-25T22:20:00Z">
                  <w:rPr>
                    <w:ins w:id="74" w:author="Jakub Kolodziej" w:date="2021-05-25T22:19:00Z"/>
                  </w:rPr>
                </w:rPrChange>
              </w:rPr>
            </w:pPr>
            <w:ins w:id="75" w:author="Jakub Kolodziej" w:date="2021-05-25T22:19:00Z">
              <w:r w:rsidRPr="005A6D4D">
                <w:rPr>
                  <w:highlight w:val="cyan"/>
                  <w:rPrChange w:id="76" w:author="Jakub Kolodziej" w:date="2021-05-25T22:20:00Z">
                    <w:rPr/>
                  </w:rPrChange>
                </w:rPr>
                <w:t>Information Element</w:t>
              </w:r>
            </w:ins>
          </w:p>
        </w:tc>
        <w:tc>
          <w:tcPr>
            <w:tcW w:w="2267" w:type="dxa"/>
          </w:tcPr>
          <w:p w14:paraId="3866996B" w14:textId="77777777" w:rsidR="005A6D4D" w:rsidRPr="005A6D4D" w:rsidRDefault="005A6D4D" w:rsidP="00DD7EE3">
            <w:pPr>
              <w:pStyle w:val="TAH"/>
              <w:rPr>
                <w:ins w:id="77" w:author="Jakub Kolodziej" w:date="2021-05-25T22:19:00Z"/>
                <w:highlight w:val="cyan"/>
                <w:rPrChange w:id="78" w:author="Jakub Kolodziej" w:date="2021-05-25T22:20:00Z">
                  <w:rPr>
                    <w:ins w:id="79" w:author="Jakub Kolodziej" w:date="2021-05-25T22:19:00Z"/>
                  </w:rPr>
                </w:rPrChange>
              </w:rPr>
            </w:pPr>
            <w:ins w:id="80" w:author="Jakub Kolodziej" w:date="2021-05-25T22:19:00Z">
              <w:r w:rsidRPr="005A6D4D">
                <w:rPr>
                  <w:highlight w:val="cyan"/>
                  <w:rPrChange w:id="81" w:author="Jakub Kolodziej" w:date="2021-05-25T22:20:00Z">
                    <w:rPr/>
                  </w:rPrChange>
                </w:rPr>
                <w:t>Value/remark</w:t>
              </w:r>
            </w:ins>
          </w:p>
        </w:tc>
        <w:tc>
          <w:tcPr>
            <w:tcW w:w="1273" w:type="dxa"/>
          </w:tcPr>
          <w:p w14:paraId="53188233" w14:textId="77777777" w:rsidR="005A6D4D" w:rsidRPr="005A6D4D" w:rsidRDefault="005A6D4D" w:rsidP="00DD7EE3">
            <w:pPr>
              <w:pStyle w:val="TAH"/>
              <w:rPr>
                <w:ins w:id="82" w:author="Jakub Kolodziej" w:date="2021-05-25T22:19:00Z"/>
                <w:highlight w:val="cyan"/>
                <w:rPrChange w:id="83" w:author="Jakub Kolodziej" w:date="2021-05-25T22:20:00Z">
                  <w:rPr>
                    <w:ins w:id="84" w:author="Jakub Kolodziej" w:date="2021-05-25T22:19:00Z"/>
                  </w:rPr>
                </w:rPrChange>
              </w:rPr>
            </w:pPr>
            <w:ins w:id="85" w:author="Jakub Kolodziej" w:date="2021-05-25T22:19:00Z">
              <w:r w:rsidRPr="005A6D4D">
                <w:rPr>
                  <w:highlight w:val="cyan"/>
                  <w:rPrChange w:id="86" w:author="Jakub Kolodziej" w:date="2021-05-25T22:20:00Z">
                    <w:rPr/>
                  </w:rPrChange>
                </w:rPr>
                <w:t>Comment</w:t>
              </w:r>
            </w:ins>
          </w:p>
        </w:tc>
        <w:tc>
          <w:tcPr>
            <w:tcW w:w="1672" w:type="dxa"/>
          </w:tcPr>
          <w:p w14:paraId="6E47C0AE" w14:textId="77777777" w:rsidR="005A6D4D" w:rsidRPr="005A6D4D" w:rsidRDefault="005A6D4D" w:rsidP="00DD7EE3">
            <w:pPr>
              <w:pStyle w:val="TAH"/>
              <w:rPr>
                <w:ins w:id="87" w:author="Jakub Kolodziej" w:date="2021-05-25T22:19:00Z"/>
                <w:highlight w:val="cyan"/>
                <w:rPrChange w:id="88" w:author="Jakub Kolodziej" w:date="2021-05-25T22:20:00Z">
                  <w:rPr>
                    <w:ins w:id="89" w:author="Jakub Kolodziej" w:date="2021-05-25T22:19:00Z"/>
                  </w:rPr>
                </w:rPrChange>
              </w:rPr>
            </w:pPr>
            <w:ins w:id="90" w:author="Jakub Kolodziej" w:date="2021-05-25T22:19:00Z">
              <w:r w:rsidRPr="005A6D4D">
                <w:rPr>
                  <w:highlight w:val="cyan"/>
                  <w:rPrChange w:id="91" w:author="Jakub Kolodziej" w:date="2021-05-25T22:20:00Z">
                    <w:rPr/>
                  </w:rPrChange>
                </w:rPr>
                <w:t>Condition</w:t>
              </w:r>
            </w:ins>
          </w:p>
        </w:tc>
      </w:tr>
      <w:tr w:rsidR="005A6D4D" w:rsidRPr="005A6D4D" w14:paraId="4C1691F0" w14:textId="77777777" w:rsidTr="00DD7EE3">
        <w:trPr>
          <w:ins w:id="92" w:author="Jakub Kolodziej" w:date="2021-05-25T22:19:00Z"/>
        </w:trPr>
        <w:tc>
          <w:tcPr>
            <w:tcW w:w="4535" w:type="dxa"/>
          </w:tcPr>
          <w:p w14:paraId="13EB9E9F" w14:textId="77777777" w:rsidR="005A6D4D" w:rsidRPr="005A6D4D" w:rsidRDefault="005A6D4D" w:rsidP="00DD7EE3">
            <w:pPr>
              <w:pStyle w:val="TAL"/>
              <w:rPr>
                <w:ins w:id="93" w:author="Jakub Kolodziej" w:date="2021-05-25T22:19:00Z"/>
                <w:highlight w:val="cyan"/>
                <w:rPrChange w:id="94" w:author="Jakub Kolodziej" w:date="2021-05-25T22:20:00Z">
                  <w:rPr>
                    <w:ins w:id="95" w:author="Jakub Kolodziej" w:date="2021-05-25T22:19:00Z"/>
                  </w:rPr>
                </w:rPrChange>
              </w:rPr>
            </w:pPr>
            <w:proofErr w:type="spellStart"/>
            <w:proofErr w:type="gramStart"/>
            <w:ins w:id="96" w:author="Jakub Kolodziej" w:date="2021-05-25T22:19:00Z">
              <w:r w:rsidRPr="005A6D4D">
                <w:rPr>
                  <w:highlight w:val="cyan"/>
                  <w:rPrChange w:id="97" w:author="Jakub Kolodziej" w:date="2021-05-25T22:20:00Z">
                    <w:rPr/>
                  </w:rPrChange>
                </w:rPr>
                <w:t>MeasObjectNR</w:t>
              </w:r>
              <w:proofErr w:type="spellEnd"/>
              <w:r w:rsidRPr="005A6D4D">
                <w:rPr>
                  <w:highlight w:val="cyan"/>
                  <w:rPrChange w:id="98" w:author="Jakub Kolodziej" w:date="2021-05-25T22:20:00Z">
                    <w:rPr/>
                  </w:rPrChange>
                </w:rPr>
                <w:t>::</w:t>
              </w:r>
              <w:proofErr w:type="gramEnd"/>
              <w:r w:rsidRPr="005A6D4D">
                <w:rPr>
                  <w:highlight w:val="cyan"/>
                  <w:rPrChange w:id="99" w:author="Jakub Kolodziej" w:date="2021-05-25T22:20:00Z">
                    <w:rPr/>
                  </w:rPrChange>
                </w:rPr>
                <w:t xml:space="preserve">= </w:t>
              </w:r>
              <w:r w:rsidRPr="005A6D4D">
                <w:rPr>
                  <w:snapToGrid w:val="0"/>
                  <w:highlight w:val="cyan"/>
                  <w:rPrChange w:id="100" w:author="Jakub Kolodziej" w:date="2021-05-25T22:20:00Z">
                    <w:rPr>
                      <w:snapToGrid w:val="0"/>
                    </w:rPr>
                  </w:rPrChange>
                </w:rPr>
                <w:t xml:space="preserve">SEQUENCE </w:t>
              </w:r>
              <w:r w:rsidRPr="005A6D4D">
                <w:rPr>
                  <w:highlight w:val="cyan"/>
                  <w:rPrChange w:id="101" w:author="Jakub Kolodziej" w:date="2021-05-25T22:20:00Z">
                    <w:rPr/>
                  </w:rPrChange>
                </w:rPr>
                <w:t>{</w:t>
              </w:r>
            </w:ins>
          </w:p>
        </w:tc>
        <w:tc>
          <w:tcPr>
            <w:tcW w:w="2267" w:type="dxa"/>
          </w:tcPr>
          <w:p w14:paraId="5130EBD0" w14:textId="77777777" w:rsidR="005A6D4D" w:rsidRPr="005A6D4D" w:rsidRDefault="005A6D4D" w:rsidP="00DD7EE3">
            <w:pPr>
              <w:pStyle w:val="TAL"/>
              <w:rPr>
                <w:ins w:id="102" w:author="Jakub Kolodziej" w:date="2021-05-25T22:19:00Z"/>
                <w:highlight w:val="cyan"/>
                <w:rPrChange w:id="103" w:author="Jakub Kolodziej" w:date="2021-05-25T22:20:00Z">
                  <w:rPr>
                    <w:ins w:id="104" w:author="Jakub Kolodziej" w:date="2021-05-25T22:19:00Z"/>
                  </w:rPr>
                </w:rPrChange>
              </w:rPr>
            </w:pPr>
          </w:p>
        </w:tc>
        <w:tc>
          <w:tcPr>
            <w:tcW w:w="1273" w:type="dxa"/>
          </w:tcPr>
          <w:p w14:paraId="5CD3714A" w14:textId="77777777" w:rsidR="005A6D4D" w:rsidRPr="005A6D4D" w:rsidRDefault="005A6D4D" w:rsidP="00DD7EE3">
            <w:pPr>
              <w:pStyle w:val="TAL"/>
              <w:rPr>
                <w:ins w:id="105" w:author="Jakub Kolodziej" w:date="2021-05-25T22:19:00Z"/>
                <w:highlight w:val="cyan"/>
                <w:rPrChange w:id="106" w:author="Jakub Kolodziej" w:date="2021-05-25T22:20:00Z">
                  <w:rPr>
                    <w:ins w:id="107" w:author="Jakub Kolodziej" w:date="2021-05-25T22:19:00Z"/>
                  </w:rPr>
                </w:rPrChange>
              </w:rPr>
            </w:pPr>
          </w:p>
        </w:tc>
        <w:tc>
          <w:tcPr>
            <w:tcW w:w="1672" w:type="dxa"/>
          </w:tcPr>
          <w:p w14:paraId="36ADFED9" w14:textId="77777777" w:rsidR="005A6D4D" w:rsidRPr="005A6D4D" w:rsidRDefault="005A6D4D" w:rsidP="00DD7EE3">
            <w:pPr>
              <w:pStyle w:val="TAL"/>
              <w:rPr>
                <w:ins w:id="108" w:author="Jakub Kolodziej" w:date="2021-05-25T22:19:00Z"/>
                <w:highlight w:val="cyan"/>
                <w:rPrChange w:id="109" w:author="Jakub Kolodziej" w:date="2021-05-25T22:20:00Z">
                  <w:rPr>
                    <w:ins w:id="110" w:author="Jakub Kolodziej" w:date="2021-05-25T22:19:00Z"/>
                  </w:rPr>
                </w:rPrChange>
              </w:rPr>
            </w:pPr>
          </w:p>
        </w:tc>
      </w:tr>
      <w:tr w:rsidR="005A6D4D" w:rsidRPr="005A6D4D" w14:paraId="544B61A1" w14:textId="77777777" w:rsidTr="00DD7EE3">
        <w:trPr>
          <w:ins w:id="111" w:author="Jakub Kolodziej" w:date="2021-05-25T22:19:00Z"/>
        </w:trPr>
        <w:tc>
          <w:tcPr>
            <w:tcW w:w="4535" w:type="dxa"/>
          </w:tcPr>
          <w:p w14:paraId="18E98C7E" w14:textId="77777777" w:rsidR="005A6D4D" w:rsidRPr="005A6D4D" w:rsidRDefault="005A6D4D" w:rsidP="00DD7EE3">
            <w:pPr>
              <w:pStyle w:val="TAL"/>
              <w:rPr>
                <w:ins w:id="112" w:author="Jakub Kolodziej" w:date="2021-05-25T22:19:00Z"/>
                <w:highlight w:val="cyan"/>
                <w:rPrChange w:id="113" w:author="Jakub Kolodziej" w:date="2021-05-25T22:20:00Z">
                  <w:rPr>
                    <w:ins w:id="114" w:author="Jakub Kolodziej" w:date="2021-05-25T22:19:00Z"/>
                  </w:rPr>
                </w:rPrChange>
              </w:rPr>
            </w:pPr>
            <w:ins w:id="115" w:author="Jakub Kolodziej" w:date="2021-05-25T22:19:00Z">
              <w:r w:rsidRPr="005A6D4D">
                <w:rPr>
                  <w:highlight w:val="cyan"/>
                  <w:rPrChange w:id="116" w:author="Jakub Kolodziej" w:date="2021-05-25T22:20:00Z">
                    <w:rPr/>
                  </w:rPrChange>
                </w:rPr>
                <w:t xml:space="preserve">  </w:t>
              </w:r>
              <w:proofErr w:type="spellStart"/>
              <w:r w:rsidRPr="005A6D4D">
                <w:rPr>
                  <w:highlight w:val="cyan"/>
                  <w:rPrChange w:id="117" w:author="Jakub Kolodziej" w:date="2021-05-25T22:20:00Z">
                    <w:rPr/>
                  </w:rPrChange>
                </w:rPr>
                <w:t>offsetMO</w:t>
              </w:r>
              <w:proofErr w:type="spellEnd"/>
              <w:r w:rsidRPr="005A6D4D">
                <w:rPr>
                  <w:highlight w:val="cyan"/>
                  <w:rPrChange w:id="118" w:author="Jakub Kolodziej" w:date="2021-05-25T22:20:00Z">
                    <w:rPr/>
                  </w:rPrChange>
                </w:rPr>
                <w:t xml:space="preserve"> SEQUENCE {</w:t>
              </w:r>
            </w:ins>
          </w:p>
        </w:tc>
        <w:tc>
          <w:tcPr>
            <w:tcW w:w="2267" w:type="dxa"/>
          </w:tcPr>
          <w:p w14:paraId="52BF6B41" w14:textId="77777777" w:rsidR="005A6D4D" w:rsidRPr="005A6D4D" w:rsidRDefault="005A6D4D" w:rsidP="00DD7EE3">
            <w:pPr>
              <w:pStyle w:val="TAL"/>
              <w:rPr>
                <w:ins w:id="119" w:author="Jakub Kolodziej" w:date="2021-05-25T22:19:00Z"/>
                <w:highlight w:val="cyan"/>
                <w:rPrChange w:id="120" w:author="Jakub Kolodziej" w:date="2021-05-25T22:20:00Z">
                  <w:rPr>
                    <w:ins w:id="121" w:author="Jakub Kolodziej" w:date="2021-05-25T22:19:00Z"/>
                  </w:rPr>
                </w:rPrChange>
              </w:rPr>
            </w:pPr>
          </w:p>
        </w:tc>
        <w:tc>
          <w:tcPr>
            <w:tcW w:w="1273" w:type="dxa"/>
          </w:tcPr>
          <w:p w14:paraId="14828045" w14:textId="77777777" w:rsidR="005A6D4D" w:rsidRPr="005A6D4D" w:rsidRDefault="005A6D4D" w:rsidP="00DD7EE3">
            <w:pPr>
              <w:pStyle w:val="TAL"/>
              <w:rPr>
                <w:ins w:id="122" w:author="Jakub Kolodziej" w:date="2021-05-25T22:19:00Z"/>
                <w:highlight w:val="cyan"/>
                <w:rPrChange w:id="123" w:author="Jakub Kolodziej" w:date="2021-05-25T22:20:00Z">
                  <w:rPr>
                    <w:ins w:id="124" w:author="Jakub Kolodziej" w:date="2021-05-25T22:19:00Z"/>
                  </w:rPr>
                </w:rPrChange>
              </w:rPr>
            </w:pPr>
          </w:p>
        </w:tc>
        <w:tc>
          <w:tcPr>
            <w:tcW w:w="1672" w:type="dxa"/>
          </w:tcPr>
          <w:p w14:paraId="6D7FA0DE" w14:textId="77777777" w:rsidR="005A6D4D" w:rsidRPr="005A6D4D" w:rsidRDefault="005A6D4D" w:rsidP="00DD7EE3">
            <w:pPr>
              <w:pStyle w:val="TAL"/>
              <w:rPr>
                <w:ins w:id="125" w:author="Jakub Kolodziej" w:date="2021-05-25T22:19:00Z"/>
                <w:highlight w:val="cyan"/>
                <w:rPrChange w:id="126" w:author="Jakub Kolodziej" w:date="2021-05-25T22:20:00Z">
                  <w:rPr>
                    <w:ins w:id="127" w:author="Jakub Kolodziej" w:date="2021-05-25T22:19:00Z"/>
                  </w:rPr>
                </w:rPrChange>
              </w:rPr>
            </w:pPr>
          </w:p>
        </w:tc>
      </w:tr>
      <w:tr w:rsidR="005A6D4D" w:rsidRPr="005A6D4D" w14:paraId="5EC401A1" w14:textId="77777777" w:rsidTr="00DD7EE3">
        <w:trPr>
          <w:ins w:id="128" w:author="Jakub Kolodziej" w:date="2021-05-25T22:19:00Z"/>
        </w:trPr>
        <w:tc>
          <w:tcPr>
            <w:tcW w:w="4535" w:type="dxa"/>
          </w:tcPr>
          <w:p w14:paraId="6AED366D" w14:textId="77777777" w:rsidR="005A6D4D" w:rsidRPr="005A6D4D" w:rsidRDefault="005A6D4D" w:rsidP="00DD7EE3">
            <w:pPr>
              <w:pStyle w:val="TAL"/>
              <w:rPr>
                <w:ins w:id="129" w:author="Jakub Kolodziej" w:date="2021-05-25T22:19:00Z"/>
                <w:highlight w:val="cyan"/>
                <w:rPrChange w:id="130" w:author="Jakub Kolodziej" w:date="2021-05-25T22:20:00Z">
                  <w:rPr>
                    <w:ins w:id="131" w:author="Jakub Kolodziej" w:date="2021-05-25T22:19:00Z"/>
                  </w:rPr>
                </w:rPrChange>
              </w:rPr>
            </w:pPr>
            <w:ins w:id="132" w:author="Jakub Kolodziej" w:date="2021-05-25T22:19:00Z">
              <w:r w:rsidRPr="005A6D4D">
                <w:rPr>
                  <w:highlight w:val="cyan"/>
                  <w:rPrChange w:id="133" w:author="Jakub Kolodziej" w:date="2021-05-25T22:20:00Z">
                    <w:rPr/>
                  </w:rPrChange>
                </w:rPr>
                <w:t xml:space="preserve">    </w:t>
              </w:r>
              <w:proofErr w:type="spellStart"/>
              <w:r w:rsidRPr="005A6D4D">
                <w:rPr>
                  <w:highlight w:val="cyan"/>
                  <w:rPrChange w:id="134" w:author="Jakub Kolodziej" w:date="2021-05-25T22:20:00Z">
                    <w:rPr/>
                  </w:rPrChange>
                </w:rPr>
                <w:t>rsrpOffsetSSB</w:t>
              </w:r>
              <w:proofErr w:type="spellEnd"/>
            </w:ins>
          </w:p>
        </w:tc>
        <w:tc>
          <w:tcPr>
            <w:tcW w:w="2267" w:type="dxa"/>
          </w:tcPr>
          <w:p w14:paraId="294DE4BE" w14:textId="77777777" w:rsidR="005A6D4D" w:rsidRPr="005A6D4D" w:rsidRDefault="005A6D4D" w:rsidP="00DD7EE3">
            <w:pPr>
              <w:pStyle w:val="TAL"/>
              <w:rPr>
                <w:ins w:id="135" w:author="Jakub Kolodziej" w:date="2021-05-25T22:19:00Z"/>
                <w:highlight w:val="cyan"/>
                <w:rPrChange w:id="136" w:author="Jakub Kolodziej" w:date="2021-05-25T22:20:00Z">
                  <w:rPr>
                    <w:ins w:id="137" w:author="Jakub Kolodziej" w:date="2021-05-25T22:19:00Z"/>
                  </w:rPr>
                </w:rPrChange>
              </w:rPr>
            </w:pPr>
            <w:proofErr w:type="spellStart"/>
            <w:ins w:id="138" w:author="Jakub Kolodziej" w:date="2021-05-25T22:19:00Z">
              <w:r w:rsidRPr="005A6D4D">
                <w:rPr>
                  <w:highlight w:val="cyan"/>
                  <w:lang w:eastAsia="ja-JP"/>
                  <w:rPrChange w:id="139" w:author="Jakub Kolodziej" w:date="2021-05-25T22:20:00Z">
                    <w:rPr>
                      <w:lang w:eastAsia="ja-JP"/>
                    </w:rPr>
                  </w:rPrChange>
                </w:rPr>
                <w:t>dB16</w:t>
              </w:r>
              <w:proofErr w:type="spellEnd"/>
            </w:ins>
          </w:p>
        </w:tc>
        <w:tc>
          <w:tcPr>
            <w:tcW w:w="1273" w:type="dxa"/>
          </w:tcPr>
          <w:p w14:paraId="2C4D0B4A" w14:textId="77777777" w:rsidR="005A6D4D" w:rsidRPr="005A6D4D" w:rsidRDefault="005A6D4D" w:rsidP="00DD7EE3">
            <w:pPr>
              <w:pStyle w:val="TAL"/>
              <w:rPr>
                <w:ins w:id="140" w:author="Jakub Kolodziej" w:date="2021-05-25T22:19:00Z"/>
                <w:highlight w:val="cyan"/>
                <w:rPrChange w:id="141" w:author="Jakub Kolodziej" w:date="2021-05-25T22:20:00Z">
                  <w:rPr>
                    <w:ins w:id="142" w:author="Jakub Kolodziej" w:date="2021-05-25T22:19:00Z"/>
                  </w:rPr>
                </w:rPrChange>
              </w:rPr>
            </w:pPr>
          </w:p>
        </w:tc>
        <w:tc>
          <w:tcPr>
            <w:tcW w:w="1672" w:type="dxa"/>
          </w:tcPr>
          <w:p w14:paraId="22B6ED8D" w14:textId="77777777" w:rsidR="005A6D4D" w:rsidRPr="005A6D4D" w:rsidRDefault="005A6D4D" w:rsidP="00DD7EE3">
            <w:pPr>
              <w:pStyle w:val="TAL"/>
              <w:rPr>
                <w:ins w:id="143" w:author="Jakub Kolodziej" w:date="2021-05-25T22:19:00Z"/>
                <w:highlight w:val="cyan"/>
                <w:rPrChange w:id="144" w:author="Jakub Kolodziej" w:date="2021-05-25T22:20:00Z">
                  <w:rPr>
                    <w:ins w:id="145" w:author="Jakub Kolodziej" w:date="2021-05-25T22:19:00Z"/>
                  </w:rPr>
                </w:rPrChange>
              </w:rPr>
            </w:pPr>
          </w:p>
        </w:tc>
      </w:tr>
      <w:tr w:rsidR="005A6D4D" w:rsidRPr="00585B98" w14:paraId="3839FCE9" w14:textId="77777777" w:rsidTr="00DD7EE3">
        <w:trPr>
          <w:ins w:id="146" w:author="Jakub Kolodziej" w:date="2021-05-25T22:19:00Z"/>
        </w:trPr>
        <w:tc>
          <w:tcPr>
            <w:tcW w:w="4535" w:type="dxa"/>
          </w:tcPr>
          <w:p w14:paraId="207F5B4D" w14:textId="77777777" w:rsidR="005A6D4D" w:rsidRPr="00585B98" w:rsidRDefault="005A6D4D" w:rsidP="00DD7EE3">
            <w:pPr>
              <w:pStyle w:val="TAL"/>
              <w:rPr>
                <w:ins w:id="147" w:author="Jakub Kolodziej" w:date="2021-05-25T22:19:00Z"/>
              </w:rPr>
            </w:pPr>
            <w:ins w:id="148" w:author="Jakub Kolodziej" w:date="2021-05-25T22:19:00Z">
              <w:r w:rsidRPr="005A6D4D">
                <w:rPr>
                  <w:highlight w:val="cyan"/>
                  <w:rPrChange w:id="149" w:author="Jakub Kolodziej" w:date="2021-05-25T22:20:00Z">
                    <w:rPr/>
                  </w:rPrChange>
                </w:rPr>
                <w:t>}</w:t>
              </w:r>
            </w:ins>
          </w:p>
        </w:tc>
        <w:tc>
          <w:tcPr>
            <w:tcW w:w="2267" w:type="dxa"/>
          </w:tcPr>
          <w:p w14:paraId="50DE5C55" w14:textId="77777777" w:rsidR="005A6D4D" w:rsidRPr="00585B98" w:rsidRDefault="005A6D4D" w:rsidP="00DD7EE3">
            <w:pPr>
              <w:pStyle w:val="TAL"/>
              <w:rPr>
                <w:ins w:id="150" w:author="Jakub Kolodziej" w:date="2021-05-25T22:19:00Z"/>
              </w:rPr>
            </w:pPr>
          </w:p>
        </w:tc>
        <w:tc>
          <w:tcPr>
            <w:tcW w:w="1273" w:type="dxa"/>
          </w:tcPr>
          <w:p w14:paraId="7D890E07" w14:textId="77777777" w:rsidR="005A6D4D" w:rsidRPr="00585B98" w:rsidRDefault="005A6D4D" w:rsidP="00DD7EE3">
            <w:pPr>
              <w:pStyle w:val="TAL"/>
              <w:rPr>
                <w:ins w:id="151" w:author="Jakub Kolodziej" w:date="2021-05-25T22:19:00Z"/>
              </w:rPr>
            </w:pPr>
          </w:p>
        </w:tc>
        <w:tc>
          <w:tcPr>
            <w:tcW w:w="1672" w:type="dxa"/>
          </w:tcPr>
          <w:p w14:paraId="0DEC2AFE" w14:textId="77777777" w:rsidR="005A6D4D" w:rsidRPr="00585B98" w:rsidRDefault="005A6D4D" w:rsidP="00DD7EE3">
            <w:pPr>
              <w:pStyle w:val="TAL"/>
              <w:rPr>
                <w:ins w:id="152" w:author="Jakub Kolodziej" w:date="2021-05-25T22:19:00Z"/>
              </w:rPr>
            </w:pPr>
          </w:p>
        </w:tc>
      </w:tr>
    </w:tbl>
    <w:p w14:paraId="34352B9A" w14:textId="77777777" w:rsidR="005A6D4D" w:rsidRPr="004E3D9E" w:rsidRDefault="005A6D4D" w:rsidP="000070D6">
      <w:pPr>
        <w:rPr>
          <w:lang w:eastAsia="en-GB"/>
        </w:rPr>
      </w:pPr>
    </w:p>
    <w:bookmarkEnd w:id="32"/>
    <w:p w14:paraId="4F8007C9" w14:textId="77777777" w:rsidR="000070D6" w:rsidRPr="004E3D9E" w:rsidRDefault="000070D6" w:rsidP="000070D6">
      <w:pPr>
        <w:pStyle w:val="H6"/>
        <w:rPr>
          <w:lang w:eastAsia="sv-SE"/>
        </w:rPr>
      </w:pPr>
      <w:r w:rsidRPr="004E3D9E">
        <w:rPr>
          <w:lang w:eastAsia="sv-SE"/>
        </w:rPr>
        <w:t>5.6.2.1.5</w:t>
      </w:r>
      <w:r w:rsidRPr="004E3D9E">
        <w:rPr>
          <w:lang w:eastAsia="sv-SE"/>
        </w:rPr>
        <w:tab/>
        <w:t>Test requirement</w:t>
      </w:r>
    </w:p>
    <w:p w14:paraId="7DB79BC2" w14:textId="77777777" w:rsidR="000070D6" w:rsidRPr="004E3D9E" w:rsidRDefault="000070D6" w:rsidP="000070D6">
      <w:pPr>
        <w:rPr>
          <w:lang w:eastAsia="sv-SE"/>
        </w:rPr>
      </w:pPr>
      <w:r w:rsidRPr="004E3D9E">
        <w:rPr>
          <w:lang w:eastAsia="sv-SE"/>
        </w:rPr>
        <w:t>Table 5.6.2.3.5-1 defines the primary level settings including test tolerances for all tests.</w:t>
      </w:r>
    </w:p>
    <w:p w14:paraId="07DF5758" w14:textId="77777777" w:rsidR="000070D6" w:rsidRPr="004E3D9E" w:rsidRDefault="000070D6" w:rsidP="00BF2F23">
      <w:pPr>
        <w:pStyle w:val="TH"/>
        <w:rPr>
          <w:lang w:eastAsia="en-GB"/>
        </w:rPr>
      </w:pPr>
      <w:r w:rsidRPr="004E3D9E">
        <w:lastRenderedPageBreak/>
        <w:t xml:space="preserve">Table 5.6.2.1.5-1: Cell specific test parameters for </w:t>
      </w:r>
      <w:proofErr w:type="spellStart"/>
      <w:r w:rsidRPr="004E3D9E">
        <w:t>EN</w:t>
      </w:r>
      <w:proofErr w:type="spellEnd"/>
      <w:r w:rsidRPr="004E3D9E">
        <w:t xml:space="preserve">-DC inter-frequency event triggered reporting without </w:t>
      </w:r>
      <w:proofErr w:type="spellStart"/>
      <w:r w:rsidRPr="004E3D9E">
        <w:t>SSB</w:t>
      </w:r>
      <w:proofErr w:type="spellEnd"/>
      <w:r w:rsidRPr="004E3D9E">
        <w:t xml:space="preserve">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875"/>
        <w:gridCol w:w="1279"/>
        <w:gridCol w:w="1087"/>
        <w:gridCol w:w="1086"/>
        <w:gridCol w:w="991"/>
        <w:gridCol w:w="1216"/>
        <w:gridCol w:w="16"/>
      </w:tblGrid>
      <w:tr w:rsidR="000070D6" w:rsidRPr="004E3D9E" w14:paraId="469D9FD4" w14:textId="77777777" w:rsidTr="00CD6715">
        <w:trPr>
          <w:gridAfter w:val="1"/>
          <w:wAfter w:w="16" w:type="dxa"/>
          <w:cantSplit/>
          <w:trHeight w:val="150"/>
        </w:trPr>
        <w:tc>
          <w:tcPr>
            <w:tcW w:w="2622" w:type="dxa"/>
            <w:vMerge w:val="restart"/>
            <w:tcBorders>
              <w:top w:val="single" w:sz="4" w:space="0" w:color="auto"/>
              <w:left w:val="single" w:sz="4" w:space="0" w:color="auto"/>
              <w:bottom w:val="single" w:sz="4" w:space="0" w:color="auto"/>
              <w:right w:val="single" w:sz="4" w:space="0" w:color="auto"/>
            </w:tcBorders>
            <w:hideMark/>
          </w:tcPr>
          <w:p w14:paraId="1E2673CF" w14:textId="77777777" w:rsidR="000070D6" w:rsidRPr="004E3D9E" w:rsidRDefault="000070D6" w:rsidP="00BF2F23">
            <w:pPr>
              <w:pStyle w:val="TAH"/>
              <w:rPr>
                <w:rFonts w:cs="Arial"/>
              </w:rPr>
            </w:pPr>
            <w:r w:rsidRPr="004E3D9E">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4357F73" w14:textId="77777777" w:rsidR="000070D6" w:rsidRPr="004E3D9E" w:rsidRDefault="000070D6" w:rsidP="0020793E">
            <w:pPr>
              <w:pStyle w:val="TAH"/>
              <w:rPr>
                <w:rFonts w:cs="Arial"/>
              </w:rPr>
            </w:pPr>
            <w:r w:rsidRPr="004E3D9E">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536741E8" w14:textId="77777777" w:rsidR="000070D6" w:rsidRPr="004E3D9E" w:rsidRDefault="000070D6" w:rsidP="0020793E">
            <w:pPr>
              <w:pStyle w:val="TAH"/>
            </w:pPr>
            <w:r w:rsidRPr="004E3D9E">
              <w:rPr>
                <w:rFonts w:cs="Arial"/>
              </w:rPr>
              <w:t>Test configuration</w:t>
            </w:r>
          </w:p>
        </w:tc>
        <w:tc>
          <w:tcPr>
            <w:tcW w:w="2173" w:type="dxa"/>
            <w:gridSpan w:val="2"/>
            <w:tcBorders>
              <w:top w:val="single" w:sz="4" w:space="0" w:color="auto"/>
              <w:left w:val="single" w:sz="4" w:space="0" w:color="auto"/>
              <w:bottom w:val="single" w:sz="4" w:space="0" w:color="auto"/>
              <w:right w:val="single" w:sz="4" w:space="0" w:color="auto"/>
            </w:tcBorders>
            <w:hideMark/>
          </w:tcPr>
          <w:p w14:paraId="3B584709" w14:textId="77777777" w:rsidR="000070D6" w:rsidRPr="004E3D9E" w:rsidRDefault="000070D6" w:rsidP="0020793E">
            <w:pPr>
              <w:pStyle w:val="TAH"/>
              <w:rPr>
                <w:rFonts w:cs="Arial"/>
              </w:rPr>
            </w:pPr>
            <w:r w:rsidRPr="004E3D9E">
              <w:t>Cell 2</w:t>
            </w:r>
          </w:p>
        </w:tc>
        <w:tc>
          <w:tcPr>
            <w:tcW w:w="2207" w:type="dxa"/>
            <w:gridSpan w:val="2"/>
            <w:tcBorders>
              <w:top w:val="single" w:sz="4" w:space="0" w:color="auto"/>
              <w:left w:val="single" w:sz="4" w:space="0" w:color="auto"/>
              <w:bottom w:val="single" w:sz="4" w:space="0" w:color="auto"/>
              <w:right w:val="single" w:sz="4" w:space="0" w:color="auto"/>
            </w:tcBorders>
            <w:hideMark/>
          </w:tcPr>
          <w:p w14:paraId="44A9F15F" w14:textId="77777777" w:rsidR="000070D6" w:rsidRPr="004E3D9E" w:rsidRDefault="000070D6" w:rsidP="0020793E">
            <w:pPr>
              <w:pStyle w:val="TAH"/>
              <w:rPr>
                <w:rFonts w:cs="Arial"/>
              </w:rPr>
            </w:pPr>
            <w:r w:rsidRPr="004E3D9E">
              <w:t>Cell 3</w:t>
            </w:r>
          </w:p>
        </w:tc>
      </w:tr>
      <w:tr w:rsidR="0020793E" w:rsidRPr="004E3D9E" w14:paraId="103E3F88" w14:textId="77777777" w:rsidTr="00CD6715">
        <w:trPr>
          <w:gridAfter w:val="1"/>
          <w:wAfter w:w="16" w:type="dxa"/>
          <w:cantSplit/>
          <w:trHeight w:val="150"/>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28096B72" w14:textId="77777777" w:rsidR="000070D6" w:rsidRPr="004E3D9E" w:rsidRDefault="000070D6" w:rsidP="002A5620">
            <w:pPr>
              <w:pStyle w:val="TAH"/>
              <w:rPr>
                <w:rFonts w:cs="Arial"/>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6BCFAE" w14:textId="77777777" w:rsidR="000070D6" w:rsidRPr="004E3D9E" w:rsidRDefault="000070D6" w:rsidP="002A5620">
            <w:pPr>
              <w:pStyle w:val="TAH"/>
              <w:rPr>
                <w:rFonts w:cs="Arial"/>
                <w:lang w:eastAsia="en-GB"/>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0B02D5" w14:textId="77777777" w:rsidR="000070D6" w:rsidRPr="004E3D9E" w:rsidRDefault="000070D6" w:rsidP="002A5620">
            <w:pPr>
              <w:pStyle w:val="TAH"/>
              <w:rPr>
                <w:lang w:eastAsia="en-GB"/>
              </w:rPr>
            </w:pPr>
          </w:p>
        </w:tc>
        <w:tc>
          <w:tcPr>
            <w:tcW w:w="1087" w:type="dxa"/>
            <w:tcBorders>
              <w:top w:val="single" w:sz="4" w:space="0" w:color="auto"/>
              <w:left w:val="single" w:sz="4" w:space="0" w:color="auto"/>
              <w:bottom w:val="single" w:sz="4" w:space="0" w:color="auto"/>
              <w:right w:val="single" w:sz="4" w:space="0" w:color="auto"/>
            </w:tcBorders>
            <w:hideMark/>
          </w:tcPr>
          <w:p w14:paraId="047856D6" w14:textId="77777777" w:rsidR="000070D6" w:rsidRPr="004E3D9E" w:rsidRDefault="000070D6">
            <w:pPr>
              <w:pStyle w:val="TAH"/>
              <w:rPr>
                <w:rFonts w:cs="Arial"/>
              </w:rPr>
            </w:pPr>
            <w:proofErr w:type="spellStart"/>
            <w:r w:rsidRPr="004E3D9E">
              <w:t>T1</w:t>
            </w:r>
            <w:proofErr w:type="spellEnd"/>
          </w:p>
        </w:tc>
        <w:tc>
          <w:tcPr>
            <w:tcW w:w="1086" w:type="dxa"/>
            <w:tcBorders>
              <w:top w:val="single" w:sz="4" w:space="0" w:color="auto"/>
              <w:left w:val="single" w:sz="4" w:space="0" w:color="auto"/>
              <w:bottom w:val="single" w:sz="4" w:space="0" w:color="auto"/>
              <w:right w:val="single" w:sz="4" w:space="0" w:color="auto"/>
            </w:tcBorders>
            <w:hideMark/>
          </w:tcPr>
          <w:p w14:paraId="17A7FEBA" w14:textId="77777777" w:rsidR="000070D6" w:rsidRPr="004E3D9E" w:rsidRDefault="000070D6">
            <w:pPr>
              <w:pStyle w:val="TAH"/>
              <w:rPr>
                <w:rFonts w:cs="Arial"/>
              </w:rPr>
            </w:pPr>
            <w:proofErr w:type="spellStart"/>
            <w:r w:rsidRPr="004E3D9E">
              <w:t>T2</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22E3D4C7" w14:textId="77777777" w:rsidR="000070D6" w:rsidRPr="004E3D9E" w:rsidRDefault="000070D6">
            <w:pPr>
              <w:pStyle w:val="TAH"/>
              <w:rPr>
                <w:rFonts w:cs="Arial"/>
              </w:rPr>
            </w:pPr>
            <w:proofErr w:type="spellStart"/>
            <w:r w:rsidRPr="004E3D9E">
              <w:t>T1</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19669A68" w14:textId="77777777" w:rsidR="000070D6" w:rsidRPr="004E3D9E" w:rsidRDefault="000070D6">
            <w:pPr>
              <w:pStyle w:val="TAH"/>
              <w:rPr>
                <w:rFonts w:cs="Arial"/>
              </w:rPr>
            </w:pPr>
            <w:proofErr w:type="spellStart"/>
            <w:r w:rsidRPr="004E3D9E">
              <w:t>T2</w:t>
            </w:r>
            <w:proofErr w:type="spellEnd"/>
          </w:p>
        </w:tc>
      </w:tr>
      <w:tr w:rsidR="000070D6" w:rsidRPr="004E3D9E" w14:paraId="421E2EC6" w14:textId="77777777" w:rsidTr="00CD6715">
        <w:trPr>
          <w:cantSplit/>
          <w:trHeight w:val="292"/>
        </w:trPr>
        <w:tc>
          <w:tcPr>
            <w:tcW w:w="2622" w:type="dxa"/>
            <w:vMerge w:val="restart"/>
            <w:tcBorders>
              <w:top w:val="single" w:sz="4" w:space="0" w:color="auto"/>
              <w:left w:val="single" w:sz="4" w:space="0" w:color="auto"/>
              <w:bottom w:val="single" w:sz="4" w:space="0" w:color="auto"/>
              <w:right w:val="single" w:sz="4" w:space="0" w:color="auto"/>
            </w:tcBorders>
            <w:hideMark/>
          </w:tcPr>
          <w:p w14:paraId="3F17FD47" w14:textId="77777777" w:rsidR="000070D6" w:rsidRPr="004E3D9E" w:rsidRDefault="000070D6" w:rsidP="00BF2F23">
            <w:pPr>
              <w:pStyle w:val="TAL"/>
            </w:pPr>
            <w:proofErr w:type="spellStart"/>
            <w:r w:rsidRPr="004E3D9E">
              <w:t>AoA</w:t>
            </w:r>
            <w:proofErr w:type="spellEnd"/>
            <w:r w:rsidRPr="004E3D9E">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165C6177" w14:textId="77777777" w:rsidR="000070D6" w:rsidRPr="004E3D9E"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7113CF72" w14:textId="77777777" w:rsidR="000070D6" w:rsidRPr="004E3D9E" w:rsidRDefault="000070D6" w:rsidP="0020793E">
            <w:pPr>
              <w:pStyle w:val="TAC"/>
            </w:pPr>
            <w:r w:rsidRPr="004E3D9E">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200A319E" w14:textId="77777777" w:rsidR="000070D6" w:rsidRPr="004E3D9E" w:rsidRDefault="000070D6" w:rsidP="0020793E">
            <w:pPr>
              <w:pStyle w:val="TAC"/>
              <w:rPr>
                <w:rFonts w:cs="v4.2.0"/>
              </w:rPr>
            </w:pPr>
            <w:r w:rsidRPr="004E3D9E">
              <w:rPr>
                <w:rFonts w:cs="v4.2.0"/>
              </w:rPr>
              <w:t xml:space="preserve">Setup 3 as specified in clause </w:t>
            </w:r>
            <w:proofErr w:type="spellStart"/>
            <w:r w:rsidRPr="004E3D9E">
              <w:rPr>
                <w:rFonts w:cs="v4.2.0"/>
              </w:rPr>
              <w:t>A.9</w:t>
            </w:r>
            <w:proofErr w:type="spellEnd"/>
          </w:p>
        </w:tc>
      </w:tr>
      <w:tr w:rsidR="0020793E" w:rsidRPr="004E3D9E" w14:paraId="406484F9" w14:textId="77777777" w:rsidTr="00CD6715">
        <w:trPr>
          <w:gridAfter w:val="1"/>
          <w:wAfter w:w="16" w:type="dxa"/>
          <w:cantSplit/>
          <w:trHeight w:val="292"/>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1AF53A7F" w14:textId="77777777" w:rsidR="000070D6" w:rsidRPr="004E3D9E" w:rsidRDefault="000070D6" w:rsidP="002A5620">
            <w:pPr>
              <w:pStyle w:val="TAL"/>
              <w:rPr>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D1E870" w14:textId="77777777" w:rsidR="000070D6" w:rsidRPr="004E3D9E" w:rsidRDefault="000070D6" w:rsidP="002A5620">
            <w:pPr>
              <w:pStyle w:val="TAC"/>
              <w:rPr>
                <w:lang w:eastAsia="en-GB"/>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CEE369" w14:textId="77777777" w:rsidR="000070D6" w:rsidRPr="004E3D9E" w:rsidRDefault="000070D6" w:rsidP="002A5620">
            <w:pPr>
              <w:pStyle w:val="TAC"/>
              <w:rPr>
                <w:lang w:eastAsia="en-GB"/>
              </w:rPr>
            </w:pPr>
          </w:p>
        </w:tc>
        <w:tc>
          <w:tcPr>
            <w:tcW w:w="2173" w:type="dxa"/>
            <w:gridSpan w:val="2"/>
            <w:tcBorders>
              <w:top w:val="single" w:sz="4" w:space="0" w:color="auto"/>
              <w:left w:val="single" w:sz="4" w:space="0" w:color="auto"/>
              <w:bottom w:val="single" w:sz="4" w:space="0" w:color="auto"/>
              <w:right w:val="single" w:sz="4" w:space="0" w:color="auto"/>
            </w:tcBorders>
            <w:hideMark/>
          </w:tcPr>
          <w:p w14:paraId="3AF6FB00" w14:textId="77777777" w:rsidR="000070D6" w:rsidRPr="004E3D9E" w:rsidRDefault="000070D6">
            <w:pPr>
              <w:pStyle w:val="TAC"/>
              <w:rPr>
                <w:rFonts w:cs="v4.2.0"/>
              </w:rPr>
            </w:pPr>
            <w:proofErr w:type="spellStart"/>
            <w:r w:rsidRPr="004E3D9E">
              <w:rPr>
                <w:rFonts w:cs="v4.2.0"/>
              </w:rPr>
              <w:t>AoA1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30081042" w14:textId="77777777" w:rsidR="000070D6" w:rsidRPr="004E3D9E" w:rsidRDefault="000070D6">
            <w:pPr>
              <w:pStyle w:val="TAC"/>
              <w:rPr>
                <w:rFonts w:cs="v4.2.0"/>
              </w:rPr>
            </w:pPr>
            <w:proofErr w:type="spellStart"/>
            <w:r w:rsidRPr="004E3D9E">
              <w:rPr>
                <w:rFonts w:cs="v4.2.0"/>
              </w:rPr>
              <w:t>AoA2</w:t>
            </w:r>
            <w:proofErr w:type="spellEnd"/>
          </w:p>
        </w:tc>
      </w:tr>
      <w:tr w:rsidR="0020793E" w:rsidRPr="004E3D9E" w14:paraId="2A2F6FA2"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6B4E2BDB" w14:textId="77777777" w:rsidR="000070D6" w:rsidRPr="004E3D9E" w:rsidRDefault="000070D6" w:rsidP="00BF2F23">
            <w:pPr>
              <w:pStyle w:val="TAL"/>
            </w:pPr>
            <w:r w:rsidRPr="004E3D9E">
              <w:rPr>
                <w:rFonts w:cs="Arial"/>
                <w:szCs w:val="18"/>
              </w:rPr>
              <w:t xml:space="preserve">Assumption for UE </w:t>
            </w:r>
            <w:proofErr w:type="spellStart"/>
            <w:r w:rsidRPr="004E3D9E">
              <w:rPr>
                <w:rFonts w:cs="Arial"/>
                <w:szCs w:val="18"/>
              </w:rPr>
              <w:t>beams</w:t>
            </w:r>
            <w:r w:rsidRPr="004E3D9E">
              <w:rPr>
                <w:rFonts w:cs="Arial"/>
                <w:szCs w:val="18"/>
                <w:vertAlign w:val="superscript"/>
              </w:rPr>
              <w:t>Note</w:t>
            </w:r>
            <w:proofErr w:type="spellEnd"/>
            <w:r w:rsidRPr="004E3D9E">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30F563E0"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10550D4" w14:textId="77777777" w:rsidR="000070D6" w:rsidRPr="004E3D9E" w:rsidRDefault="000070D6" w:rsidP="0020793E">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53FAC7A8" w14:textId="77777777" w:rsidR="000070D6" w:rsidRPr="004E3D9E" w:rsidRDefault="000070D6" w:rsidP="0020793E">
            <w:pPr>
              <w:pStyle w:val="TAC"/>
              <w:rPr>
                <w:rFonts w:cs="v4.2.0"/>
              </w:rPr>
            </w:pPr>
            <w:r w:rsidRPr="004E3D9E">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56CA4E6C" w14:textId="77777777" w:rsidR="000070D6" w:rsidRPr="004E3D9E" w:rsidRDefault="000070D6" w:rsidP="0020793E">
            <w:pPr>
              <w:pStyle w:val="TAC"/>
              <w:rPr>
                <w:rFonts w:cs="v4.2.0"/>
              </w:rPr>
            </w:pPr>
            <w:r w:rsidRPr="004E3D9E">
              <w:rPr>
                <w:rFonts w:cs="v4.2.0"/>
                <w:lang w:eastAsia="zh-CN"/>
              </w:rPr>
              <w:t>Rough</w:t>
            </w:r>
          </w:p>
        </w:tc>
      </w:tr>
      <w:tr w:rsidR="0020793E" w:rsidRPr="004E3D9E" w14:paraId="065AAD89"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78DA70FD" w14:textId="77777777" w:rsidR="000070D6" w:rsidRPr="004E3D9E" w:rsidRDefault="000070D6" w:rsidP="00BF2F23">
            <w:pPr>
              <w:pStyle w:val="TAL"/>
            </w:pPr>
            <w:r w:rsidRPr="004E3D9E">
              <w:t>NR RF Channel Number</w:t>
            </w:r>
          </w:p>
        </w:tc>
        <w:tc>
          <w:tcPr>
            <w:tcW w:w="875" w:type="dxa"/>
            <w:tcBorders>
              <w:top w:val="single" w:sz="4" w:space="0" w:color="auto"/>
              <w:left w:val="single" w:sz="4" w:space="0" w:color="auto"/>
              <w:bottom w:val="single" w:sz="4" w:space="0" w:color="auto"/>
              <w:right w:val="single" w:sz="4" w:space="0" w:color="auto"/>
            </w:tcBorders>
          </w:tcPr>
          <w:p w14:paraId="6F2DA3A0"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4EB2BEF" w14:textId="77777777" w:rsidR="000070D6" w:rsidRPr="004E3D9E" w:rsidRDefault="000070D6" w:rsidP="0020793E">
            <w:pPr>
              <w:pStyle w:val="TAC"/>
              <w:rPr>
                <w:rFonts w:cs="v4.2.0"/>
              </w:rPr>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D013E94" w14:textId="77777777" w:rsidR="000070D6" w:rsidRPr="004E3D9E" w:rsidRDefault="000070D6" w:rsidP="0020793E">
            <w:pPr>
              <w:pStyle w:val="TAC"/>
            </w:pPr>
            <w:r w:rsidRPr="004E3D9E">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03CA6393" w14:textId="77777777" w:rsidR="000070D6" w:rsidRPr="004E3D9E" w:rsidRDefault="000070D6" w:rsidP="0020793E">
            <w:pPr>
              <w:pStyle w:val="TAC"/>
            </w:pPr>
            <w:r w:rsidRPr="004E3D9E">
              <w:rPr>
                <w:rFonts w:cs="v4.2.0"/>
              </w:rPr>
              <w:t>2</w:t>
            </w:r>
          </w:p>
        </w:tc>
      </w:tr>
      <w:tr w:rsidR="0020793E" w:rsidRPr="004E3D9E" w14:paraId="4E66AE42" w14:textId="77777777" w:rsidTr="00CD6715">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5FC01DE9" w14:textId="77777777" w:rsidR="000070D6" w:rsidRPr="004E3D9E" w:rsidRDefault="000070D6" w:rsidP="00BF2F23">
            <w:pPr>
              <w:pStyle w:val="TAL"/>
            </w:pPr>
            <w:r w:rsidRPr="004E3D9E">
              <w:t>Duplex mode</w:t>
            </w:r>
          </w:p>
        </w:tc>
        <w:tc>
          <w:tcPr>
            <w:tcW w:w="875" w:type="dxa"/>
            <w:tcBorders>
              <w:top w:val="single" w:sz="4" w:space="0" w:color="auto"/>
              <w:left w:val="single" w:sz="4" w:space="0" w:color="auto"/>
              <w:bottom w:val="single" w:sz="4" w:space="0" w:color="auto"/>
              <w:right w:val="single" w:sz="4" w:space="0" w:color="auto"/>
            </w:tcBorders>
          </w:tcPr>
          <w:p w14:paraId="684855E0" w14:textId="77777777" w:rsidR="000070D6" w:rsidRPr="004E3D9E" w:rsidRDefault="000070D6" w:rsidP="00BF2F23">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13513C" w14:textId="77777777" w:rsidR="000070D6" w:rsidRPr="004E3D9E" w:rsidRDefault="000070D6" w:rsidP="0020793E">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122042FE" w14:textId="77777777" w:rsidR="000070D6" w:rsidRPr="004E3D9E" w:rsidRDefault="000070D6" w:rsidP="0020793E">
            <w:pPr>
              <w:pStyle w:val="TAC"/>
            </w:pPr>
            <w:proofErr w:type="spellStart"/>
            <w:r w:rsidRPr="004E3D9E">
              <w:t>TDD</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7AB6B5BB" w14:textId="77777777" w:rsidR="000070D6" w:rsidRPr="004E3D9E" w:rsidRDefault="000070D6" w:rsidP="0020793E">
            <w:pPr>
              <w:pStyle w:val="TAC"/>
            </w:pPr>
            <w:proofErr w:type="spellStart"/>
            <w:r w:rsidRPr="004E3D9E">
              <w:t>TDD</w:t>
            </w:r>
            <w:proofErr w:type="spellEnd"/>
          </w:p>
        </w:tc>
      </w:tr>
      <w:tr w:rsidR="0020793E" w:rsidRPr="004E3D9E" w14:paraId="5854FA4A" w14:textId="77777777" w:rsidTr="00CD6715">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54380666" w14:textId="77777777" w:rsidR="000070D6" w:rsidRPr="004E3D9E" w:rsidRDefault="000070D6" w:rsidP="00BF2F23">
            <w:pPr>
              <w:pStyle w:val="TAL"/>
            </w:pPr>
            <w:proofErr w:type="spellStart"/>
            <w:r w:rsidRPr="004E3D9E">
              <w:rPr>
                <w:bCs/>
              </w:rPr>
              <w:t>BW</w:t>
            </w:r>
            <w:r w:rsidRPr="004E3D9E">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45A4A87" w14:textId="77777777" w:rsidR="000070D6" w:rsidRPr="004E3D9E" w:rsidRDefault="000070D6" w:rsidP="00BF2F23">
            <w:pPr>
              <w:pStyle w:val="TAC"/>
            </w:pPr>
            <w:r w:rsidRPr="004E3D9E">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6E9DDDC" w14:textId="77777777" w:rsidR="000070D6" w:rsidRPr="004E3D9E" w:rsidRDefault="000070D6" w:rsidP="0020793E">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4F0F8F8" w14:textId="77777777" w:rsidR="000070D6" w:rsidRPr="004E3D9E" w:rsidRDefault="000070D6" w:rsidP="0020793E">
            <w:pPr>
              <w:pStyle w:val="TAC"/>
              <w:rPr>
                <w:szCs w:val="18"/>
              </w:rPr>
            </w:pPr>
            <w:r w:rsidRPr="004E3D9E">
              <w:rPr>
                <w:szCs w:val="18"/>
              </w:rPr>
              <w:t xml:space="preserve">100: </w:t>
            </w:r>
            <w:proofErr w:type="spellStart"/>
            <w:proofErr w:type="gramStart"/>
            <w:r w:rsidRPr="004E3D9E">
              <w:rPr>
                <w:szCs w:val="18"/>
              </w:rPr>
              <w:t>N</w:t>
            </w:r>
            <w:r w:rsidRPr="004E3D9E">
              <w:rPr>
                <w:szCs w:val="18"/>
                <w:vertAlign w:val="subscript"/>
              </w:rPr>
              <w:t>RB,c</w:t>
            </w:r>
            <w:proofErr w:type="spellEnd"/>
            <w:proofErr w:type="gramEnd"/>
            <w:r w:rsidRPr="004E3D9E">
              <w:rPr>
                <w:szCs w:val="18"/>
                <w:vertAlign w:val="subscript"/>
              </w:rPr>
              <w:t xml:space="preserve"> </w:t>
            </w:r>
            <w:r w:rsidRPr="004E3D9E">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B8C16D6" w14:textId="77777777" w:rsidR="000070D6" w:rsidRPr="004E3D9E" w:rsidRDefault="000070D6" w:rsidP="0020793E">
            <w:pPr>
              <w:pStyle w:val="TAC"/>
              <w:rPr>
                <w:szCs w:val="18"/>
              </w:rPr>
            </w:pPr>
            <w:r w:rsidRPr="004E3D9E">
              <w:rPr>
                <w:szCs w:val="18"/>
              </w:rPr>
              <w:t xml:space="preserve">100: </w:t>
            </w:r>
            <w:proofErr w:type="spellStart"/>
            <w:proofErr w:type="gramStart"/>
            <w:r w:rsidRPr="004E3D9E">
              <w:rPr>
                <w:szCs w:val="18"/>
              </w:rPr>
              <w:t>N</w:t>
            </w:r>
            <w:r w:rsidRPr="004E3D9E">
              <w:rPr>
                <w:szCs w:val="18"/>
                <w:vertAlign w:val="subscript"/>
              </w:rPr>
              <w:t>RB,c</w:t>
            </w:r>
            <w:proofErr w:type="spellEnd"/>
            <w:proofErr w:type="gramEnd"/>
            <w:r w:rsidRPr="004E3D9E">
              <w:rPr>
                <w:szCs w:val="18"/>
                <w:vertAlign w:val="subscript"/>
              </w:rPr>
              <w:t xml:space="preserve"> </w:t>
            </w:r>
            <w:r w:rsidRPr="004E3D9E">
              <w:rPr>
                <w:szCs w:val="18"/>
              </w:rPr>
              <w:t>= 66</w:t>
            </w:r>
          </w:p>
        </w:tc>
      </w:tr>
      <w:tr w:rsidR="00CD6715" w:rsidRPr="004E3D9E" w14:paraId="43558A3D" w14:textId="77777777" w:rsidTr="00CD6715">
        <w:trPr>
          <w:gridAfter w:val="1"/>
          <w:wAfter w:w="16" w:type="dxa"/>
          <w:cantSplit/>
          <w:trHeight w:val="150"/>
          <w:ins w:id="153" w:author="Jakub Kolodziej" w:date="2021-05-25T22:03:00Z"/>
        </w:trPr>
        <w:tc>
          <w:tcPr>
            <w:tcW w:w="2622" w:type="dxa"/>
            <w:tcBorders>
              <w:top w:val="single" w:sz="4" w:space="0" w:color="auto"/>
              <w:left w:val="single" w:sz="4" w:space="0" w:color="auto"/>
              <w:bottom w:val="single" w:sz="4" w:space="0" w:color="auto"/>
              <w:right w:val="single" w:sz="4" w:space="0" w:color="auto"/>
            </w:tcBorders>
          </w:tcPr>
          <w:p w14:paraId="02DD7E99" w14:textId="5D752967" w:rsidR="00CD6715" w:rsidRPr="008238C7" w:rsidRDefault="00CD6715" w:rsidP="00CD6715">
            <w:pPr>
              <w:pStyle w:val="TAL"/>
              <w:rPr>
                <w:ins w:id="154" w:author="Jakub Kolodziej" w:date="2021-05-25T22:03:00Z"/>
                <w:bCs/>
                <w:highlight w:val="cyan"/>
                <w:rPrChange w:id="155" w:author="Jakub Kolodziej" w:date="2021-05-25T22:03:00Z">
                  <w:rPr>
                    <w:ins w:id="156" w:author="Jakub Kolodziej" w:date="2021-05-25T22:03:00Z"/>
                    <w:bCs/>
                  </w:rPr>
                </w:rPrChange>
              </w:rPr>
            </w:pPr>
            <w:ins w:id="157" w:author="Jakub Kolodziej" w:date="2021-05-25T22:03:00Z">
              <w:r w:rsidRPr="008238C7">
                <w:rPr>
                  <w:highlight w:val="cyan"/>
                  <w:rPrChange w:id="158" w:author="Jakub Kolodziej" w:date="2021-05-25T22:03:00Z">
                    <w:rPr/>
                  </w:rPrChange>
                </w:rPr>
                <w:t xml:space="preserve">Data </w:t>
              </w:r>
              <w:proofErr w:type="spellStart"/>
              <w:r w:rsidRPr="008238C7">
                <w:rPr>
                  <w:highlight w:val="cyan"/>
                  <w:rPrChange w:id="159" w:author="Jakub Kolodziej" w:date="2021-05-25T22:03:00Z">
                    <w:rPr/>
                  </w:rPrChange>
                </w:rPr>
                <w:t>RBs</w:t>
              </w:r>
              <w:proofErr w:type="spellEnd"/>
              <w:r w:rsidRPr="008238C7">
                <w:rPr>
                  <w:highlight w:val="cyan"/>
                  <w:rPrChange w:id="160" w:author="Jakub Kolodziej" w:date="2021-05-25T22:03:00Z">
                    <w:rPr/>
                  </w:rPrChange>
                </w:rPr>
                <w:t xml:space="preserve"> allocated</w:t>
              </w:r>
            </w:ins>
          </w:p>
        </w:tc>
        <w:tc>
          <w:tcPr>
            <w:tcW w:w="875" w:type="dxa"/>
            <w:tcBorders>
              <w:top w:val="single" w:sz="4" w:space="0" w:color="auto"/>
              <w:left w:val="single" w:sz="4" w:space="0" w:color="auto"/>
              <w:bottom w:val="single" w:sz="4" w:space="0" w:color="auto"/>
              <w:right w:val="single" w:sz="4" w:space="0" w:color="auto"/>
            </w:tcBorders>
          </w:tcPr>
          <w:p w14:paraId="064E7273" w14:textId="77777777" w:rsidR="00CD6715" w:rsidRPr="008238C7" w:rsidRDefault="00CD6715" w:rsidP="00CD6715">
            <w:pPr>
              <w:pStyle w:val="TAC"/>
              <w:rPr>
                <w:ins w:id="161" w:author="Jakub Kolodziej" w:date="2021-05-25T22:03:00Z"/>
                <w:rFonts w:cs="v4.2.0"/>
                <w:highlight w:val="cyan"/>
                <w:rPrChange w:id="162" w:author="Jakub Kolodziej" w:date="2021-05-25T22:03:00Z">
                  <w:rPr>
                    <w:ins w:id="163" w:author="Jakub Kolodziej" w:date="2021-05-25T22:03:00Z"/>
                    <w:rFonts w:cs="v4.2.0"/>
                  </w:rPr>
                </w:rPrChange>
              </w:rPr>
            </w:pPr>
          </w:p>
        </w:tc>
        <w:tc>
          <w:tcPr>
            <w:tcW w:w="1279" w:type="dxa"/>
            <w:tcBorders>
              <w:top w:val="single" w:sz="4" w:space="0" w:color="auto"/>
              <w:left w:val="single" w:sz="4" w:space="0" w:color="auto"/>
              <w:bottom w:val="single" w:sz="4" w:space="0" w:color="auto"/>
              <w:right w:val="single" w:sz="4" w:space="0" w:color="auto"/>
            </w:tcBorders>
            <w:vAlign w:val="center"/>
          </w:tcPr>
          <w:p w14:paraId="0A896878" w14:textId="72C23526" w:rsidR="00CD6715" w:rsidRPr="008238C7" w:rsidRDefault="00CD6715" w:rsidP="00CD6715">
            <w:pPr>
              <w:pStyle w:val="TAC"/>
              <w:rPr>
                <w:ins w:id="164" w:author="Jakub Kolodziej" w:date="2021-05-25T22:03:00Z"/>
                <w:highlight w:val="cyan"/>
                <w:rPrChange w:id="165" w:author="Jakub Kolodziej" w:date="2021-05-25T22:03:00Z">
                  <w:rPr>
                    <w:ins w:id="166" w:author="Jakub Kolodziej" w:date="2021-05-25T22:03:00Z"/>
                  </w:rPr>
                </w:rPrChange>
              </w:rPr>
            </w:pPr>
            <w:ins w:id="167" w:author="Jakub Kolodziej" w:date="2021-05-25T22:03:00Z">
              <w:r w:rsidRPr="008238C7">
                <w:rPr>
                  <w:highlight w:val="cyan"/>
                  <w:rPrChange w:id="168" w:author="Jakub Kolodziej" w:date="2021-05-25T22:03:00Z">
                    <w:rPr/>
                  </w:rPrChange>
                </w:rPr>
                <w:t>Config 1,2</w:t>
              </w:r>
            </w:ins>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54798106" w14:textId="1F7DDFC1" w:rsidR="00CD6715" w:rsidRPr="008238C7" w:rsidRDefault="00CD6715" w:rsidP="00CD6715">
            <w:pPr>
              <w:pStyle w:val="TAC"/>
              <w:rPr>
                <w:ins w:id="169" w:author="Jakub Kolodziej" w:date="2021-05-25T22:03:00Z"/>
                <w:szCs w:val="18"/>
                <w:highlight w:val="cyan"/>
                <w:rPrChange w:id="170" w:author="Jakub Kolodziej" w:date="2021-05-25T22:03:00Z">
                  <w:rPr>
                    <w:ins w:id="171" w:author="Jakub Kolodziej" w:date="2021-05-25T22:03:00Z"/>
                    <w:szCs w:val="18"/>
                  </w:rPr>
                </w:rPrChange>
              </w:rPr>
            </w:pPr>
            <w:ins w:id="172" w:author="Jakub Kolodziej" w:date="2021-05-25T22:03:00Z">
              <w:r w:rsidRPr="008238C7">
                <w:rPr>
                  <w:szCs w:val="18"/>
                  <w:highlight w:val="cyan"/>
                  <w:lang w:val="de-DE"/>
                  <w:rPrChange w:id="173" w:author="Jakub Kolodziej" w:date="2021-05-25T22:03:00Z">
                    <w:rPr>
                      <w:szCs w:val="18"/>
                      <w:lang w:val="de-DE"/>
                    </w:rPr>
                  </w:rPrChange>
                </w:rPr>
                <w:t>66</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5457B207" w14:textId="3AFDA6C9" w:rsidR="00CD6715" w:rsidRPr="008238C7" w:rsidRDefault="00CD6715" w:rsidP="00CD6715">
            <w:pPr>
              <w:pStyle w:val="TAC"/>
              <w:rPr>
                <w:ins w:id="174" w:author="Jakub Kolodziej" w:date="2021-05-25T22:03:00Z"/>
                <w:szCs w:val="18"/>
                <w:highlight w:val="cyan"/>
                <w:rPrChange w:id="175" w:author="Jakub Kolodziej" w:date="2021-05-25T22:03:00Z">
                  <w:rPr>
                    <w:ins w:id="176" w:author="Jakub Kolodziej" w:date="2021-05-25T22:03:00Z"/>
                    <w:szCs w:val="18"/>
                  </w:rPr>
                </w:rPrChange>
              </w:rPr>
            </w:pPr>
            <w:ins w:id="177" w:author="Jakub Kolodziej" w:date="2021-05-25T22:03:00Z">
              <w:r w:rsidRPr="008238C7">
                <w:rPr>
                  <w:szCs w:val="18"/>
                  <w:highlight w:val="cyan"/>
                  <w:lang w:val="de-DE"/>
                  <w:rPrChange w:id="178" w:author="Jakub Kolodziej" w:date="2021-05-25T22:03:00Z">
                    <w:rPr>
                      <w:szCs w:val="18"/>
                      <w:lang w:val="de-DE"/>
                    </w:rPr>
                  </w:rPrChange>
                </w:rPr>
                <w:t>66</w:t>
              </w:r>
            </w:ins>
          </w:p>
        </w:tc>
      </w:tr>
      <w:tr w:rsidR="0020793E" w:rsidRPr="004E3D9E" w14:paraId="17634A3E" w14:textId="77777777" w:rsidTr="00CD6715">
        <w:trPr>
          <w:gridAfter w:val="1"/>
          <w:wAfter w:w="16" w:type="dxa"/>
          <w:cantSplit/>
          <w:trHeight w:val="81"/>
        </w:trPr>
        <w:tc>
          <w:tcPr>
            <w:tcW w:w="2622" w:type="dxa"/>
            <w:tcBorders>
              <w:top w:val="single" w:sz="4" w:space="0" w:color="auto"/>
              <w:left w:val="single" w:sz="4" w:space="0" w:color="auto"/>
              <w:bottom w:val="single" w:sz="4" w:space="0" w:color="auto"/>
              <w:right w:val="single" w:sz="4" w:space="0" w:color="auto"/>
            </w:tcBorders>
            <w:hideMark/>
          </w:tcPr>
          <w:p w14:paraId="4F12CDF6" w14:textId="77777777" w:rsidR="000070D6" w:rsidRPr="004E3D9E" w:rsidRDefault="000070D6" w:rsidP="00BF2F23">
            <w:pPr>
              <w:pStyle w:val="TAL"/>
              <w:rPr>
                <w:bCs/>
              </w:rPr>
            </w:pPr>
            <w:r w:rsidRPr="004E3D9E">
              <w:t>BWP BW</w:t>
            </w:r>
          </w:p>
        </w:tc>
        <w:tc>
          <w:tcPr>
            <w:tcW w:w="875" w:type="dxa"/>
            <w:tcBorders>
              <w:top w:val="single" w:sz="4" w:space="0" w:color="auto"/>
              <w:left w:val="single" w:sz="4" w:space="0" w:color="auto"/>
              <w:bottom w:val="single" w:sz="4" w:space="0" w:color="auto"/>
              <w:right w:val="single" w:sz="4" w:space="0" w:color="auto"/>
            </w:tcBorders>
            <w:hideMark/>
          </w:tcPr>
          <w:p w14:paraId="1F74317B" w14:textId="77777777" w:rsidR="000070D6" w:rsidRPr="004E3D9E" w:rsidRDefault="000070D6" w:rsidP="00BF2F23">
            <w:pPr>
              <w:pStyle w:val="TAC"/>
            </w:pPr>
            <w:r w:rsidRPr="004E3D9E">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79B10BA" w14:textId="77777777" w:rsidR="000070D6" w:rsidRPr="004E3D9E" w:rsidRDefault="000070D6" w:rsidP="0020793E">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2DD8FA1" w14:textId="77777777" w:rsidR="000070D6" w:rsidRPr="004E3D9E" w:rsidRDefault="000070D6" w:rsidP="0020793E">
            <w:pPr>
              <w:pStyle w:val="TAC"/>
              <w:rPr>
                <w:szCs w:val="18"/>
              </w:rPr>
            </w:pPr>
            <w:r w:rsidRPr="004E3D9E">
              <w:rPr>
                <w:szCs w:val="18"/>
              </w:rPr>
              <w:t xml:space="preserve">100: </w:t>
            </w:r>
            <w:proofErr w:type="spellStart"/>
            <w:proofErr w:type="gramStart"/>
            <w:r w:rsidRPr="004E3D9E">
              <w:rPr>
                <w:szCs w:val="18"/>
              </w:rPr>
              <w:t>N</w:t>
            </w:r>
            <w:r w:rsidRPr="004E3D9E">
              <w:rPr>
                <w:szCs w:val="18"/>
                <w:vertAlign w:val="subscript"/>
              </w:rPr>
              <w:t>RB,c</w:t>
            </w:r>
            <w:proofErr w:type="spellEnd"/>
            <w:proofErr w:type="gramEnd"/>
            <w:r w:rsidRPr="004E3D9E">
              <w:rPr>
                <w:szCs w:val="18"/>
                <w:vertAlign w:val="subscript"/>
              </w:rPr>
              <w:t xml:space="preserve"> </w:t>
            </w:r>
            <w:r w:rsidRPr="004E3D9E">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8DBE816" w14:textId="77777777" w:rsidR="000070D6" w:rsidRPr="004E3D9E" w:rsidRDefault="000070D6" w:rsidP="0020793E">
            <w:pPr>
              <w:pStyle w:val="TAC"/>
              <w:rPr>
                <w:szCs w:val="18"/>
              </w:rPr>
            </w:pPr>
            <w:r w:rsidRPr="004E3D9E">
              <w:rPr>
                <w:szCs w:val="18"/>
              </w:rPr>
              <w:t xml:space="preserve">100: </w:t>
            </w:r>
            <w:proofErr w:type="spellStart"/>
            <w:proofErr w:type="gramStart"/>
            <w:r w:rsidRPr="004E3D9E">
              <w:rPr>
                <w:szCs w:val="18"/>
              </w:rPr>
              <w:t>N</w:t>
            </w:r>
            <w:r w:rsidRPr="004E3D9E">
              <w:rPr>
                <w:szCs w:val="18"/>
                <w:vertAlign w:val="subscript"/>
              </w:rPr>
              <w:t>RB,c</w:t>
            </w:r>
            <w:proofErr w:type="spellEnd"/>
            <w:proofErr w:type="gramEnd"/>
            <w:r w:rsidRPr="004E3D9E">
              <w:rPr>
                <w:szCs w:val="18"/>
                <w:vertAlign w:val="subscript"/>
              </w:rPr>
              <w:t xml:space="preserve"> </w:t>
            </w:r>
            <w:r w:rsidRPr="004E3D9E">
              <w:rPr>
                <w:szCs w:val="18"/>
              </w:rPr>
              <w:t>= 66</w:t>
            </w:r>
          </w:p>
        </w:tc>
      </w:tr>
      <w:tr w:rsidR="0020793E" w:rsidRPr="004E3D9E" w14:paraId="29EE48AE"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5723F37B" w14:textId="77777777" w:rsidR="000070D6" w:rsidRPr="004E3D9E" w:rsidRDefault="000070D6" w:rsidP="00BF2F23">
            <w:pPr>
              <w:pStyle w:val="TAL"/>
              <w:rPr>
                <w:bCs/>
              </w:rPr>
            </w:pPr>
            <w:proofErr w:type="spellStart"/>
            <w:r w:rsidRPr="004E3D9E">
              <w:rPr>
                <w:bCs/>
              </w:rPr>
              <w:t>TDD</w:t>
            </w:r>
            <w:proofErr w:type="spellEnd"/>
            <w:r w:rsidRPr="004E3D9E">
              <w:rPr>
                <w:bCs/>
              </w:rPr>
              <w:t xml:space="preserve"> configuration</w:t>
            </w:r>
          </w:p>
        </w:tc>
        <w:tc>
          <w:tcPr>
            <w:tcW w:w="875" w:type="dxa"/>
            <w:tcBorders>
              <w:top w:val="single" w:sz="4" w:space="0" w:color="auto"/>
              <w:left w:val="single" w:sz="4" w:space="0" w:color="auto"/>
              <w:bottom w:val="single" w:sz="4" w:space="0" w:color="auto"/>
              <w:right w:val="single" w:sz="4" w:space="0" w:color="auto"/>
            </w:tcBorders>
          </w:tcPr>
          <w:p w14:paraId="1940900D"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E2F872" w14:textId="77777777" w:rsidR="000070D6" w:rsidRPr="004E3D9E" w:rsidRDefault="000070D6" w:rsidP="00BF2F23">
            <w:pPr>
              <w:pStyle w:val="TAC"/>
            </w:pPr>
            <w:r w:rsidRPr="004E3D9E">
              <w:t>Config</w:t>
            </w:r>
            <w:r w:rsidRPr="004E3D9E">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A621053" w14:textId="77777777" w:rsidR="000070D6" w:rsidRPr="004E3D9E" w:rsidRDefault="000070D6" w:rsidP="0020793E">
            <w:pPr>
              <w:pStyle w:val="TAC"/>
            </w:pPr>
            <w:proofErr w:type="spellStart"/>
            <w:r w:rsidRPr="004E3D9E">
              <w:rPr>
                <w:bCs/>
              </w:rPr>
              <w:t>TDDConf.3.1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6F18EAA2" w14:textId="77777777" w:rsidR="000070D6" w:rsidRPr="004E3D9E" w:rsidRDefault="000070D6" w:rsidP="0020793E">
            <w:pPr>
              <w:pStyle w:val="TAC"/>
            </w:pPr>
            <w:proofErr w:type="spellStart"/>
            <w:r w:rsidRPr="004E3D9E">
              <w:rPr>
                <w:bCs/>
              </w:rPr>
              <w:t>TDDConf.3.1</w:t>
            </w:r>
            <w:proofErr w:type="spellEnd"/>
          </w:p>
        </w:tc>
      </w:tr>
      <w:tr w:rsidR="0020793E" w:rsidRPr="004E3D9E" w14:paraId="251E4FA8"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567108E" w14:textId="77777777" w:rsidR="000070D6" w:rsidRPr="004E3D9E" w:rsidRDefault="000070D6" w:rsidP="00BF2F23">
            <w:pPr>
              <w:pStyle w:val="TAL"/>
              <w:rPr>
                <w:bCs/>
              </w:rPr>
            </w:pPr>
            <w:r w:rsidRPr="004E3D9E">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4DF2ED27"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80DBA3" w14:textId="77777777" w:rsidR="000070D6" w:rsidRPr="004E3D9E" w:rsidRDefault="000070D6" w:rsidP="00BF2F23">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197700B1" w14:textId="77777777" w:rsidR="000070D6" w:rsidRPr="004E3D9E" w:rsidRDefault="000070D6" w:rsidP="0020793E">
            <w:pPr>
              <w:pStyle w:val="TAC"/>
            </w:pPr>
            <w:proofErr w:type="spellStart"/>
            <w:r w:rsidRPr="004E3D9E">
              <w:rPr>
                <w:bCs/>
              </w:rPr>
              <w:t>DLBWP.0.1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5623F2D" w14:textId="77777777" w:rsidR="000070D6" w:rsidRPr="004E3D9E" w:rsidRDefault="000070D6" w:rsidP="0020793E">
            <w:pPr>
              <w:pStyle w:val="TAC"/>
            </w:pPr>
            <w:r w:rsidRPr="004E3D9E">
              <w:rPr>
                <w:bCs/>
              </w:rPr>
              <w:t>NA</w:t>
            </w:r>
          </w:p>
        </w:tc>
      </w:tr>
      <w:tr w:rsidR="0020793E" w:rsidRPr="004E3D9E" w14:paraId="79BBF631"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16E29D40" w14:textId="77777777" w:rsidR="000070D6" w:rsidRPr="004E3D9E" w:rsidRDefault="000070D6" w:rsidP="00BF2F23">
            <w:pPr>
              <w:pStyle w:val="TAL"/>
              <w:rPr>
                <w:bCs/>
              </w:rPr>
            </w:pPr>
            <w:r w:rsidRPr="004E3D9E">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0EB76317"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C611DBB" w14:textId="77777777" w:rsidR="000070D6" w:rsidRPr="004E3D9E" w:rsidRDefault="000070D6" w:rsidP="00BF2F23">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4BE6780" w14:textId="77777777" w:rsidR="000070D6" w:rsidRPr="004E3D9E" w:rsidRDefault="000070D6" w:rsidP="0020793E">
            <w:pPr>
              <w:pStyle w:val="TAC"/>
              <w:rPr>
                <w:bCs/>
              </w:rPr>
            </w:pPr>
            <w:proofErr w:type="spellStart"/>
            <w:r w:rsidRPr="004E3D9E">
              <w:rPr>
                <w:bCs/>
              </w:rPr>
              <w:t>ULBWP.0.1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79567CD" w14:textId="77777777" w:rsidR="000070D6" w:rsidRPr="004E3D9E" w:rsidRDefault="000070D6" w:rsidP="0020793E">
            <w:pPr>
              <w:pStyle w:val="TAC"/>
              <w:rPr>
                <w:bCs/>
              </w:rPr>
            </w:pPr>
            <w:r w:rsidRPr="004E3D9E">
              <w:rPr>
                <w:bCs/>
              </w:rPr>
              <w:t>NA</w:t>
            </w:r>
          </w:p>
        </w:tc>
      </w:tr>
      <w:tr w:rsidR="0020793E" w:rsidRPr="004E3D9E" w14:paraId="017D4DC2"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AE0A405" w14:textId="77777777" w:rsidR="000070D6" w:rsidRPr="004E3D9E" w:rsidRDefault="000070D6" w:rsidP="00BF2F23">
            <w:pPr>
              <w:pStyle w:val="TAL"/>
              <w:rPr>
                <w:bCs/>
              </w:rPr>
            </w:pPr>
            <w:r w:rsidRPr="004E3D9E">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57013526"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60CAC5" w14:textId="77777777" w:rsidR="000070D6" w:rsidRPr="004E3D9E" w:rsidRDefault="000070D6" w:rsidP="00BF2F23">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704FCAD8" w14:textId="77777777" w:rsidR="000070D6" w:rsidRPr="004E3D9E" w:rsidRDefault="000070D6" w:rsidP="0020793E">
            <w:pPr>
              <w:pStyle w:val="TAC"/>
            </w:pPr>
            <w:proofErr w:type="spellStart"/>
            <w:r w:rsidRPr="004E3D9E">
              <w:rPr>
                <w:bCs/>
              </w:rPr>
              <w:t>DLBWP.1.1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025B429" w14:textId="77777777" w:rsidR="000070D6" w:rsidRPr="004E3D9E" w:rsidRDefault="000070D6" w:rsidP="0020793E">
            <w:pPr>
              <w:pStyle w:val="TAC"/>
            </w:pPr>
            <w:r w:rsidRPr="004E3D9E">
              <w:rPr>
                <w:bCs/>
              </w:rPr>
              <w:t>NA</w:t>
            </w:r>
          </w:p>
        </w:tc>
      </w:tr>
      <w:tr w:rsidR="0020793E" w:rsidRPr="004E3D9E" w14:paraId="26E03062"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F1CBC2E" w14:textId="77777777" w:rsidR="000070D6" w:rsidRPr="004E3D9E" w:rsidRDefault="000070D6" w:rsidP="00BF2F23">
            <w:pPr>
              <w:pStyle w:val="TAL"/>
              <w:rPr>
                <w:bCs/>
              </w:rPr>
            </w:pPr>
            <w:r w:rsidRPr="004E3D9E">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C6C0D19"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3F5BF6" w14:textId="77777777" w:rsidR="000070D6" w:rsidRPr="004E3D9E" w:rsidRDefault="000070D6" w:rsidP="00BF2F23">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1B7CB13" w14:textId="77777777" w:rsidR="000070D6" w:rsidRPr="004E3D9E" w:rsidRDefault="000070D6" w:rsidP="0020793E">
            <w:pPr>
              <w:pStyle w:val="TAC"/>
            </w:pPr>
            <w:proofErr w:type="spellStart"/>
            <w:r w:rsidRPr="004E3D9E">
              <w:rPr>
                <w:bCs/>
              </w:rPr>
              <w:t>ULBWP.1.1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2F68885" w14:textId="77777777" w:rsidR="000070D6" w:rsidRPr="004E3D9E" w:rsidRDefault="000070D6" w:rsidP="0020793E">
            <w:pPr>
              <w:pStyle w:val="TAC"/>
            </w:pPr>
            <w:r w:rsidRPr="004E3D9E">
              <w:rPr>
                <w:bCs/>
              </w:rPr>
              <w:t>NA</w:t>
            </w:r>
          </w:p>
        </w:tc>
      </w:tr>
      <w:tr w:rsidR="0020793E" w:rsidRPr="004E3D9E" w14:paraId="334F790D"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01ACDFD2" w14:textId="6DF56C1F" w:rsidR="000070D6" w:rsidRPr="004E3D9E" w:rsidRDefault="000070D6" w:rsidP="00BF2F23">
            <w:pPr>
              <w:pStyle w:val="TAL"/>
            </w:pPr>
            <w:proofErr w:type="spellStart"/>
            <w:r w:rsidRPr="004E3D9E">
              <w:rPr>
                <w:bCs/>
              </w:rPr>
              <w:t>OCNG</w:t>
            </w:r>
            <w:proofErr w:type="spellEnd"/>
            <w:r w:rsidRPr="004E3D9E">
              <w:rPr>
                <w:bCs/>
              </w:rPr>
              <w:t xml:space="preserve"> Patterns defined in </w:t>
            </w:r>
            <w:proofErr w:type="spellStart"/>
            <w:r w:rsidRPr="004E3D9E">
              <w:rPr>
                <w:bCs/>
              </w:rPr>
              <w:t>A.3.2.1.1</w:t>
            </w:r>
            <w:proofErr w:type="spellEnd"/>
            <w:r w:rsidRPr="004E3D9E">
              <w:rPr>
                <w:bCs/>
              </w:rPr>
              <w:t xml:space="preserve"> </w:t>
            </w:r>
            <w:del w:id="179" w:author="Jakub Kolodziej" w:date="2021-05-25T22:03:00Z">
              <w:r w:rsidRPr="00CA3A4D" w:rsidDel="00CA3A4D">
                <w:rPr>
                  <w:bCs/>
                  <w:highlight w:val="cyan"/>
                  <w:rPrChange w:id="180" w:author="Jakub Kolodziej" w:date="2021-05-25T22:03:00Z">
                    <w:rPr>
                      <w:bCs/>
                    </w:rPr>
                  </w:rPrChange>
                </w:rPr>
                <w:delText>(OP.1)</w:delText>
              </w:r>
              <w:r w:rsidRPr="004E3D9E" w:rsidDel="00CA3A4D">
                <w:rPr>
                  <w:bCs/>
                </w:rPr>
                <w:delText xml:space="preserve"> </w:delText>
              </w:r>
            </w:del>
          </w:p>
        </w:tc>
        <w:tc>
          <w:tcPr>
            <w:tcW w:w="875" w:type="dxa"/>
            <w:tcBorders>
              <w:top w:val="single" w:sz="4" w:space="0" w:color="auto"/>
              <w:left w:val="single" w:sz="4" w:space="0" w:color="auto"/>
              <w:bottom w:val="single" w:sz="4" w:space="0" w:color="auto"/>
              <w:right w:val="single" w:sz="4" w:space="0" w:color="auto"/>
            </w:tcBorders>
          </w:tcPr>
          <w:p w14:paraId="601321F3"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0A5CFE" w14:textId="77777777" w:rsidR="000070D6" w:rsidRPr="004E3D9E" w:rsidRDefault="000070D6" w:rsidP="00BF2F23">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7D9E5476" w14:textId="77777777" w:rsidR="000070D6" w:rsidRPr="004E3D9E" w:rsidRDefault="000070D6" w:rsidP="0020793E">
            <w:pPr>
              <w:pStyle w:val="TAC"/>
              <w:rPr>
                <w:rFonts w:cs="v4.2.0"/>
              </w:rPr>
            </w:pPr>
            <w:proofErr w:type="spellStart"/>
            <w:r w:rsidRPr="004E3D9E">
              <w:t>OP.1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1B2B0D" w14:textId="77777777" w:rsidR="000070D6" w:rsidRPr="004E3D9E" w:rsidRDefault="000070D6" w:rsidP="0020793E">
            <w:pPr>
              <w:pStyle w:val="TAC"/>
              <w:rPr>
                <w:rFonts w:cs="v4.2.0"/>
              </w:rPr>
            </w:pPr>
            <w:proofErr w:type="spellStart"/>
            <w:r w:rsidRPr="004E3D9E">
              <w:t>OP.1</w:t>
            </w:r>
            <w:proofErr w:type="spellEnd"/>
          </w:p>
        </w:tc>
      </w:tr>
      <w:tr w:rsidR="0020793E" w:rsidRPr="004E3D9E" w14:paraId="6260A51C"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0AE3ADB6" w14:textId="77777777" w:rsidR="000070D6" w:rsidRPr="004E3D9E" w:rsidRDefault="000070D6" w:rsidP="002A5620">
            <w:pPr>
              <w:pStyle w:val="TAL"/>
              <w:rPr>
                <w:bCs/>
              </w:rPr>
            </w:pPr>
            <w:r w:rsidRPr="004E3D9E">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B8BC541"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1B39EA" w14:textId="77777777" w:rsidR="000070D6" w:rsidRPr="004E3D9E" w:rsidRDefault="000070D6" w:rsidP="00BF2F23">
            <w:pPr>
              <w:pStyle w:val="TAC"/>
            </w:pPr>
            <w:r w:rsidRPr="004E3D9E">
              <w:t>Config</w:t>
            </w:r>
            <w:r w:rsidRPr="004E3D9E">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B897DAE" w14:textId="77777777" w:rsidR="000070D6" w:rsidRPr="004E3D9E" w:rsidRDefault="000070D6" w:rsidP="0020793E">
            <w:pPr>
              <w:pStyle w:val="TAC"/>
            </w:pPr>
            <w:proofErr w:type="spellStart"/>
            <w:r w:rsidRPr="004E3D9E">
              <w:rPr>
                <w:szCs w:val="18"/>
              </w:rPr>
              <w:t>TRS.2.1</w:t>
            </w:r>
            <w:proofErr w:type="spellEnd"/>
            <w:r w:rsidRPr="004E3D9E">
              <w:rPr>
                <w:szCs w:val="18"/>
              </w:rPr>
              <w:t xml:space="preserve"> </w:t>
            </w:r>
            <w:proofErr w:type="spellStart"/>
            <w:r w:rsidRPr="004E3D9E">
              <w:rPr>
                <w:szCs w:val="18"/>
              </w:rPr>
              <w:t>TDD</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4A7547A" w14:textId="77777777" w:rsidR="000070D6" w:rsidRPr="004E3D9E" w:rsidRDefault="000070D6" w:rsidP="0020793E">
            <w:pPr>
              <w:pStyle w:val="TAC"/>
            </w:pPr>
            <w:r w:rsidRPr="004E3D9E">
              <w:t>NA</w:t>
            </w:r>
          </w:p>
        </w:tc>
      </w:tr>
      <w:tr w:rsidR="0020793E" w:rsidRPr="004E3D9E" w14:paraId="1271EFF6"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30AB0661" w14:textId="46C9CA37" w:rsidR="000070D6" w:rsidRPr="004E3D9E" w:rsidRDefault="00B411A7" w:rsidP="002A5620">
            <w:pPr>
              <w:pStyle w:val="TAL"/>
              <w:rPr>
                <w:bCs/>
              </w:rPr>
            </w:pPr>
            <w:proofErr w:type="spellStart"/>
            <w:r w:rsidRPr="004E3D9E">
              <w:rPr>
                <w:rFonts w:cs="Arial"/>
                <w:bCs/>
                <w:lang w:eastAsia="zh-CN"/>
              </w:rPr>
              <w:t>PDSCH</w:t>
            </w:r>
            <w:proofErr w:type="spellEnd"/>
            <w:r w:rsidRPr="004E3D9E">
              <w:rPr>
                <w:rFonts w:cs="Arial"/>
                <w:bCs/>
                <w:lang w:eastAsia="zh-CN"/>
              </w:rPr>
              <w:t>/</w:t>
            </w:r>
            <w:proofErr w:type="spellStart"/>
            <w:r w:rsidRPr="004E3D9E">
              <w:rPr>
                <w:rFonts w:cs="Arial"/>
                <w:bCs/>
                <w:lang w:eastAsia="zh-CN"/>
              </w:rPr>
              <w:t>PDCCH</w:t>
            </w:r>
            <w:proofErr w:type="spellEnd"/>
            <w:r w:rsidRPr="004E3D9E">
              <w:rPr>
                <w:rFonts w:cs="Arial"/>
                <w:bCs/>
                <w:lang w:eastAsia="zh-CN"/>
              </w:rPr>
              <w:t xml:space="preserve"> TCI state</w:t>
            </w:r>
          </w:p>
        </w:tc>
        <w:tc>
          <w:tcPr>
            <w:tcW w:w="875" w:type="dxa"/>
            <w:tcBorders>
              <w:top w:val="single" w:sz="4" w:space="0" w:color="auto"/>
              <w:left w:val="single" w:sz="4" w:space="0" w:color="auto"/>
              <w:bottom w:val="single" w:sz="4" w:space="0" w:color="auto"/>
              <w:right w:val="single" w:sz="4" w:space="0" w:color="auto"/>
            </w:tcBorders>
            <w:vAlign w:val="center"/>
          </w:tcPr>
          <w:p w14:paraId="2C207D99"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7F1F8F" w14:textId="77777777" w:rsidR="000070D6" w:rsidRPr="004E3D9E" w:rsidRDefault="000070D6" w:rsidP="00BF2F23">
            <w:pPr>
              <w:pStyle w:val="TAC"/>
            </w:pPr>
            <w:r w:rsidRPr="004E3D9E">
              <w:t>Config</w:t>
            </w:r>
            <w:r w:rsidRPr="004E3D9E">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8EAAE02" w14:textId="465F87D5" w:rsidR="000070D6" w:rsidRPr="004E3D9E" w:rsidRDefault="00B411A7" w:rsidP="0020793E">
            <w:pPr>
              <w:pStyle w:val="TAC"/>
            </w:pPr>
            <w:proofErr w:type="spellStart"/>
            <w:r w:rsidRPr="004E3D9E">
              <w:t>TCI.State.2</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223C59" w14:textId="77777777" w:rsidR="000070D6" w:rsidRPr="004E3D9E" w:rsidRDefault="000070D6" w:rsidP="0020793E">
            <w:pPr>
              <w:pStyle w:val="TAC"/>
            </w:pPr>
            <w:r w:rsidRPr="004E3D9E">
              <w:t>NA</w:t>
            </w:r>
          </w:p>
        </w:tc>
      </w:tr>
      <w:tr w:rsidR="0020793E" w:rsidRPr="004E3D9E" w14:paraId="6120568C" w14:textId="77777777" w:rsidTr="00CD6715">
        <w:trPr>
          <w:gridAfter w:val="1"/>
          <w:wAfter w:w="16" w:type="dxa"/>
          <w:cantSplit/>
          <w:trHeight w:val="259"/>
        </w:trPr>
        <w:tc>
          <w:tcPr>
            <w:tcW w:w="2622" w:type="dxa"/>
            <w:tcBorders>
              <w:top w:val="single" w:sz="4" w:space="0" w:color="auto"/>
              <w:left w:val="single" w:sz="4" w:space="0" w:color="auto"/>
              <w:bottom w:val="single" w:sz="4" w:space="0" w:color="auto"/>
              <w:right w:val="single" w:sz="4" w:space="0" w:color="auto"/>
            </w:tcBorders>
            <w:hideMark/>
          </w:tcPr>
          <w:p w14:paraId="380F6ABD" w14:textId="77777777" w:rsidR="000070D6" w:rsidRPr="004E3D9E" w:rsidRDefault="000070D6" w:rsidP="00BF2F23">
            <w:pPr>
              <w:pStyle w:val="TAL"/>
            </w:pPr>
            <w:proofErr w:type="spellStart"/>
            <w:r w:rsidRPr="004E3D9E">
              <w:t>PDSCH</w:t>
            </w:r>
            <w:proofErr w:type="spellEnd"/>
            <w:r w:rsidRPr="004E3D9E">
              <w:t xml:space="preserve">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27E9B3E"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167769" w14:textId="77777777" w:rsidR="000070D6" w:rsidRPr="004E3D9E" w:rsidRDefault="000070D6" w:rsidP="00BF2F23">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0EEFC17A" w14:textId="77777777" w:rsidR="000070D6" w:rsidRPr="004E3D9E" w:rsidRDefault="000070D6" w:rsidP="0020793E">
            <w:pPr>
              <w:pStyle w:val="TAC"/>
            </w:pPr>
            <w:proofErr w:type="spellStart"/>
            <w:r w:rsidRPr="004E3D9E">
              <w:t>SR.3.1</w:t>
            </w:r>
            <w:proofErr w:type="spellEnd"/>
            <w:r w:rsidRPr="004E3D9E">
              <w:t xml:space="preserve"> </w:t>
            </w:r>
            <w:proofErr w:type="spellStart"/>
            <w:r w:rsidRPr="004E3D9E">
              <w:t>TDD</w:t>
            </w:r>
            <w:proofErr w:type="spellEnd"/>
          </w:p>
          <w:p w14:paraId="1EDE1FFE" w14:textId="77777777" w:rsidR="000070D6" w:rsidRPr="004E3D9E"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7E0F5E" w14:textId="77777777" w:rsidR="000070D6" w:rsidRPr="004E3D9E" w:rsidRDefault="000070D6" w:rsidP="0020793E">
            <w:pPr>
              <w:pStyle w:val="TAC"/>
            </w:pPr>
            <w:r w:rsidRPr="004E3D9E">
              <w:t>-</w:t>
            </w:r>
          </w:p>
        </w:tc>
      </w:tr>
      <w:tr w:rsidR="0020793E" w:rsidRPr="004E3D9E" w14:paraId="277A3DED" w14:textId="77777777" w:rsidTr="00CD6715">
        <w:trPr>
          <w:gridAfter w:val="1"/>
          <w:wAfter w:w="16" w:type="dxa"/>
          <w:cantSplit/>
          <w:trHeight w:val="186"/>
        </w:trPr>
        <w:tc>
          <w:tcPr>
            <w:tcW w:w="2622" w:type="dxa"/>
            <w:tcBorders>
              <w:top w:val="single" w:sz="4" w:space="0" w:color="auto"/>
              <w:left w:val="single" w:sz="4" w:space="0" w:color="auto"/>
              <w:bottom w:val="single" w:sz="4" w:space="0" w:color="auto"/>
              <w:right w:val="single" w:sz="4" w:space="0" w:color="auto"/>
            </w:tcBorders>
            <w:hideMark/>
          </w:tcPr>
          <w:p w14:paraId="30A52B0D" w14:textId="1A0FBEFE" w:rsidR="000070D6" w:rsidRPr="004E3D9E" w:rsidRDefault="00394609" w:rsidP="00BF2F23">
            <w:pPr>
              <w:pStyle w:val="TAL"/>
              <w:rPr>
                <w:rFonts w:cs="v5.0.0"/>
              </w:rPr>
            </w:pPr>
            <w:proofErr w:type="spellStart"/>
            <w:ins w:id="181" w:author="Jakub Kolodziej" w:date="2021-05-25T22:05:00Z">
              <w:r w:rsidRPr="00394609">
                <w:rPr>
                  <w:rFonts w:cs="v5.0.0"/>
                  <w:highlight w:val="cyan"/>
                  <w:rPrChange w:id="182" w:author="Jakub Kolodziej" w:date="2021-05-25T22:05:00Z">
                    <w:rPr>
                      <w:rFonts w:cs="v5.0.0"/>
                    </w:rPr>
                  </w:rPrChange>
                </w:rPr>
                <w:t>RMSI</w:t>
              </w:r>
              <w:proofErr w:type="spellEnd"/>
              <w:r>
                <w:rPr>
                  <w:rFonts w:cs="v5.0.0"/>
                </w:rPr>
                <w:t xml:space="preserve"> </w:t>
              </w:r>
            </w:ins>
            <w:r w:rsidR="000070D6" w:rsidRPr="004E3D9E">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B7164AB"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2FD0E2" w14:textId="77777777" w:rsidR="000070D6" w:rsidRPr="004E3D9E" w:rsidRDefault="000070D6" w:rsidP="00BF2F23">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3D6D42FF" w14:textId="77777777" w:rsidR="000070D6" w:rsidRPr="004E3D9E" w:rsidRDefault="000070D6" w:rsidP="0020793E">
            <w:pPr>
              <w:pStyle w:val="TAC"/>
            </w:pPr>
            <w:proofErr w:type="spellStart"/>
            <w:r w:rsidRPr="004E3D9E">
              <w:t>CR.3.1</w:t>
            </w:r>
            <w:proofErr w:type="spellEnd"/>
            <w:r w:rsidRPr="004E3D9E">
              <w:t xml:space="preserve"> </w:t>
            </w:r>
            <w:proofErr w:type="spellStart"/>
            <w:r w:rsidRPr="004E3D9E">
              <w:t>TDD</w:t>
            </w:r>
            <w:proofErr w:type="spellEnd"/>
          </w:p>
          <w:p w14:paraId="23B002C3" w14:textId="77777777" w:rsidR="000070D6" w:rsidRPr="004E3D9E"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266A950" w14:textId="77777777" w:rsidR="000070D6" w:rsidRPr="004E3D9E" w:rsidRDefault="000070D6" w:rsidP="0020793E">
            <w:pPr>
              <w:pStyle w:val="TAC"/>
              <w:rPr>
                <w:rFonts w:cs="v4.2.0"/>
              </w:rPr>
            </w:pPr>
            <w:r w:rsidRPr="004E3D9E">
              <w:rPr>
                <w:rFonts w:cs="v4.2.0"/>
              </w:rPr>
              <w:t>-</w:t>
            </w:r>
          </w:p>
        </w:tc>
      </w:tr>
      <w:tr w:rsidR="0020793E" w:rsidRPr="004E3D9E" w14:paraId="05A1D5FA" w14:textId="77777777" w:rsidTr="00CD6715">
        <w:trPr>
          <w:gridAfter w:val="1"/>
          <w:wAfter w:w="16" w:type="dxa"/>
          <w:cantSplit/>
          <w:trHeight w:val="450"/>
        </w:trPr>
        <w:tc>
          <w:tcPr>
            <w:tcW w:w="2622" w:type="dxa"/>
            <w:tcBorders>
              <w:top w:val="single" w:sz="4" w:space="0" w:color="auto"/>
              <w:left w:val="single" w:sz="4" w:space="0" w:color="auto"/>
              <w:bottom w:val="single" w:sz="4" w:space="0" w:color="auto"/>
              <w:right w:val="single" w:sz="4" w:space="0" w:color="auto"/>
            </w:tcBorders>
            <w:hideMark/>
          </w:tcPr>
          <w:p w14:paraId="17A67B1A" w14:textId="77777777" w:rsidR="000070D6" w:rsidRPr="004E3D9E" w:rsidRDefault="000070D6" w:rsidP="00BF2F23">
            <w:pPr>
              <w:pStyle w:val="TAL"/>
            </w:pPr>
            <w:proofErr w:type="spellStart"/>
            <w:r w:rsidRPr="004E3D9E">
              <w:t>SMTC</w:t>
            </w:r>
            <w:proofErr w:type="spellEnd"/>
            <w:r w:rsidRPr="004E3D9E">
              <w:t xml:space="preserve"> configuration defined in </w:t>
            </w:r>
            <w:proofErr w:type="spellStart"/>
            <w:r w:rsidRPr="004E3D9E">
              <w:t>A.3.11.1</w:t>
            </w:r>
            <w:proofErr w:type="spellEnd"/>
          </w:p>
        </w:tc>
        <w:tc>
          <w:tcPr>
            <w:tcW w:w="875" w:type="dxa"/>
            <w:tcBorders>
              <w:top w:val="single" w:sz="4" w:space="0" w:color="auto"/>
              <w:left w:val="single" w:sz="4" w:space="0" w:color="auto"/>
              <w:bottom w:val="single" w:sz="4" w:space="0" w:color="auto"/>
              <w:right w:val="single" w:sz="4" w:space="0" w:color="auto"/>
            </w:tcBorders>
          </w:tcPr>
          <w:p w14:paraId="68CD4B4A"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CE5497" w14:textId="77777777" w:rsidR="000070D6" w:rsidRPr="004E3D9E" w:rsidRDefault="000070D6" w:rsidP="00BF2F23">
            <w:pPr>
              <w:pStyle w:val="TAC"/>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48FDE40" w14:textId="77777777" w:rsidR="000070D6" w:rsidRPr="004E3D9E" w:rsidRDefault="000070D6" w:rsidP="0020793E">
            <w:pPr>
              <w:pStyle w:val="TAC"/>
              <w:rPr>
                <w:rFonts w:cs="v4.2.0"/>
              </w:rPr>
            </w:pPr>
            <w:proofErr w:type="spellStart"/>
            <w:r w:rsidRPr="004E3D9E">
              <w:t>SMTC.1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E4E1C56" w14:textId="77777777" w:rsidR="000070D6" w:rsidRPr="004E3D9E" w:rsidRDefault="000070D6" w:rsidP="0020793E">
            <w:pPr>
              <w:pStyle w:val="TAC"/>
              <w:rPr>
                <w:rFonts w:cs="v4.2.0"/>
              </w:rPr>
            </w:pPr>
            <w:proofErr w:type="spellStart"/>
            <w:r w:rsidRPr="004E3D9E">
              <w:t>SMTC.1</w:t>
            </w:r>
            <w:proofErr w:type="spellEnd"/>
          </w:p>
        </w:tc>
      </w:tr>
      <w:tr w:rsidR="0020793E" w:rsidRPr="004E3D9E" w14:paraId="004173EA" w14:textId="77777777" w:rsidTr="00CD6715">
        <w:trPr>
          <w:gridAfter w:val="1"/>
          <w:wAfter w:w="16" w:type="dxa"/>
          <w:cantSplit/>
          <w:trHeight w:val="193"/>
        </w:trPr>
        <w:tc>
          <w:tcPr>
            <w:tcW w:w="2622" w:type="dxa"/>
            <w:tcBorders>
              <w:top w:val="single" w:sz="4" w:space="0" w:color="auto"/>
              <w:left w:val="single" w:sz="4" w:space="0" w:color="auto"/>
              <w:bottom w:val="single" w:sz="4" w:space="0" w:color="auto"/>
              <w:right w:val="single" w:sz="4" w:space="0" w:color="auto"/>
            </w:tcBorders>
            <w:hideMark/>
          </w:tcPr>
          <w:p w14:paraId="2C9A9D48" w14:textId="77777777" w:rsidR="000070D6" w:rsidRPr="004E3D9E" w:rsidRDefault="000070D6" w:rsidP="00BF2F23">
            <w:pPr>
              <w:pStyle w:val="TAL"/>
            </w:pPr>
            <w:proofErr w:type="spellStart"/>
            <w:r w:rsidRPr="004E3D9E">
              <w:t>PDSCH</w:t>
            </w:r>
            <w:proofErr w:type="spellEnd"/>
            <w:r w:rsidRPr="004E3D9E">
              <w:t>/</w:t>
            </w:r>
            <w:proofErr w:type="spellStart"/>
            <w:r w:rsidRPr="004E3D9E">
              <w:t>PDCCH</w:t>
            </w:r>
            <w:proofErr w:type="spellEnd"/>
            <w:r w:rsidRPr="004E3D9E">
              <w:t xml:space="preserve"> subcarrier spacing</w:t>
            </w:r>
          </w:p>
        </w:tc>
        <w:tc>
          <w:tcPr>
            <w:tcW w:w="875" w:type="dxa"/>
            <w:tcBorders>
              <w:top w:val="single" w:sz="4" w:space="0" w:color="auto"/>
              <w:left w:val="single" w:sz="4" w:space="0" w:color="auto"/>
              <w:bottom w:val="single" w:sz="4" w:space="0" w:color="auto"/>
              <w:right w:val="single" w:sz="4" w:space="0" w:color="auto"/>
            </w:tcBorders>
            <w:hideMark/>
          </w:tcPr>
          <w:p w14:paraId="4290953E" w14:textId="77777777" w:rsidR="000070D6" w:rsidRPr="004E3D9E" w:rsidRDefault="000070D6" w:rsidP="00BF2F23">
            <w:pPr>
              <w:pStyle w:val="TAC"/>
            </w:pPr>
            <w:r w:rsidRPr="004E3D9E">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FBA4D4E" w14:textId="77777777" w:rsidR="000070D6" w:rsidRPr="004E3D9E" w:rsidRDefault="000070D6" w:rsidP="00BF2F23">
            <w:pPr>
              <w:pStyle w:val="TAC"/>
            </w:pPr>
            <w:r w:rsidRPr="004E3D9E">
              <w:t>Config</w:t>
            </w:r>
            <w:r w:rsidRPr="004E3D9E">
              <w:rPr>
                <w:szCs w:val="18"/>
              </w:rPr>
              <w:t xml:space="preserve"> </w:t>
            </w:r>
            <w:r w:rsidRPr="004E3D9E">
              <w:t>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93484BF" w14:textId="77777777" w:rsidR="000070D6" w:rsidRPr="004E3D9E" w:rsidRDefault="000070D6" w:rsidP="0020793E">
            <w:pPr>
              <w:pStyle w:val="TAC"/>
            </w:pPr>
            <w:r w:rsidRPr="004E3D9E">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ED5844E" w14:textId="77777777" w:rsidR="000070D6" w:rsidRPr="004E3D9E" w:rsidRDefault="000070D6" w:rsidP="0020793E">
            <w:pPr>
              <w:pStyle w:val="TAC"/>
            </w:pPr>
            <w:r w:rsidRPr="004E3D9E">
              <w:t>120</w:t>
            </w:r>
          </w:p>
        </w:tc>
      </w:tr>
      <w:tr w:rsidR="0020793E" w:rsidRPr="004E3D9E" w14:paraId="6D3F3C68"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6A0887BC" w14:textId="77777777" w:rsidR="000070D6" w:rsidRPr="004E3D9E" w:rsidRDefault="000070D6" w:rsidP="00BF2F23">
            <w:pPr>
              <w:pStyle w:val="TAL"/>
            </w:pPr>
            <w:proofErr w:type="spellStart"/>
            <w:r w:rsidRPr="004E3D9E">
              <w:rPr>
                <w:szCs w:val="16"/>
                <w:lang w:eastAsia="ja-JP"/>
              </w:rPr>
              <w:t>EPRE</w:t>
            </w:r>
            <w:proofErr w:type="spellEnd"/>
            <w:r w:rsidRPr="004E3D9E">
              <w:rPr>
                <w:szCs w:val="16"/>
                <w:lang w:eastAsia="ja-JP"/>
              </w:rPr>
              <w:t xml:space="preserve"> ratio of PSS to SSS</w:t>
            </w:r>
          </w:p>
        </w:tc>
        <w:tc>
          <w:tcPr>
            <w:tcW w:w="875" w:type="dxa"/>
            <w:tcBorders>
              <w:top w:val="single" w:sz="4" w:space="0" w:color="auto"/>
              <w:left w:val="single" w:sz="4" w:space="0" w:color="auto"/>
              <w:bottom w:val="single" w:sz="4" w:space="0" w:color="auto"/>
              <w:right w:val="single" w:sz="4" w:space="0" w:color="auto"/>
            </w:tcBorders>
          </w:tcPr>
          <w:p w14:paraId="644C2C2F" w14:textId="77777777" w:rsidR="000070D6" w:rsidRPr="004E3D9E"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947FD16" w14:textId="77777777" w:rsidR="000070D6" w:rsidRPr="004E3D9E" w:rsidRDefault="000070D6" w:rsidP="0020793E">
            <w:pPr>
              <w:pStyle w:val="TAC"/>
            </w:pPr>
            <w:r w:rsidRPr="004E3D9E">
              <w:t>Config 1,2</w:t>
            </w:r>
          </w:p>
        </w:tc>
        <w:tc>
          <w:tcPr>
            <w:tcW w:w="2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120E" w14:textId="77777777" w:rsidR="000070D6" w:rsidRPr="004E3D9E" w:rsidRDefault="000070D6" w:rsidP="0020793E">
            <w:pPr>
              <w:pStyle w:val="TAC"/>
              <w:rPr>
                <w:rFonts w:cs="v4.2.0"/>
              </w:rPr>
            </w:pPr>
            <w:r w:rsidRPr="004E3D9E">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26D7D" w14:textId="77777777" w:rsidR="000070D6" w:rsidRPr="004E3D9E" w:rsidRDefault="000070D6" w:rsidP="0020793E">
            <w:pPr>
              <w:pStyle w:val="TAC"/>
            </w:pPr>
            <w:r w:rsidRPr="004E3D9E">
              <w:t>0</w:t>
            </w:r>
          </w:p>
        </w:tc>
      </w:tr>
      <w:tr w:rsidR="0020793E" w:rsidRPr="004E3D9E" w14:paraId="755214FC"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2DFD667B" w14:textId="77777777" w:rsidR="000070D6" w:rsidRPr="004E3D9E" w:rsidRDefault="000070D6" w:rsidP="00BF2F23">
            <w:pPr>
              <w:pStyle w:val="TAL"/>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PBCH</w:t>
            </w:r>
            <w:proofErr w:type="spellEnd"/>
            <w:r w:rsidRPr="004E3D9E">
              <w:rPr>
                <w:szCs w:val="16"/>
                <w:lang w:eastAsia="ja-JP"/>
              </w:rPr>
              <w:t xml:space="preserve"> </w:t>
            </w:r>
            <w:proofErr w:type="spellStart"/>
            <w:r w:rsidRPr="004E3D9E">
              <w:rPr>
                <w:szCs w:val="16"/>
                <w:lang w:eastAsia="ja-JP"/>
              </w:rPr>
              <w:t>DMRS</w:t>
            </w:r>
            <w:proofErr w:type="spellEnd"/>
            <w:r w:rsidRPr="004E3D9E">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6D514A88"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A5390B" w14:textId="77777777" w:rsidR="000070D6" w:rsidRPr="004E3D9E"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778A3BBA"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D223B85" w14:textId="77777777" w:rsidR="000070D6" w:rsidRPr="004E3D9E" w:rsidRDefault="000070D6" w:rsidP="002A5620">
            <w:pPr>
              <w:pStyle w:val="TAC"/>
              <w:rPr>
                <w:lang w:eastAsia="en-GB"/>
              </w:rPr>
            </w:pPr>
          </w:p>
        </w:tc>
      </w:tr>
      <w:tr w:rsidR="0020793E" w:rsidRPr="004E3D9E" w14:paraId="45BE5375"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68FC062C" w14:textId="77777777" w:rsidR="000070D6" w:rsidRPr="004E3D9E" w:rsidRDefault="000070D6" w:rsidP="00BF2F23">
            <w:pPr>
              <w:pStyle w:val="TAL"/>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PBCH</w:t>
            </w:r>
            <w:proofErr w:type="spellEnd"/>
            <w:r w:rsidRPr="004E3D9E">
              <w:rPr>
                <w:szCs w:val="16"/>
                <w:lang w:eastAsia="ja-JP"/>
              </w:rPr>
              <w:t xml:space="preserve"> to </w:t>
            </w:r>
            <w:proofErr w:type="spellStart"/>
            <w:r w:rsidRPr="004E3D9E">
              <w:rPr>
                <w:szCs w:val="16"/>
                <w:lang w:eastAsia="ja-JP"/>
              </w:rPr>
              <w:t>PBCH</w:t>
            </w:r>
            <w:proofErr w:type="spellEnd"/>
            <w:r w:rsidRPr="004E3D9E">
              <w:rPr>
                <w:szCs w:val="16"/>
                <w:lang w:eastAsia="ja-JP"/>
              </w:rPr>
              <w:t xml:space="preserve"> </w:t>
            </w:r>
            <w:proofErr w:type="spellStart"/>
            <w:r w:rsidRPr="004E3D9E">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785C54A"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1EE72A9" w14:textId="77777777" w:rsidR="000070D6" w:rsidRPr="004E3D9E"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43B1A1E0"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09BD81C" w14:textId="77777777" w:rsidR="000070D6" w:rsidRPr="004E3D9E" w:rsidRDefault="000070D6" w:rsidP="002A5620">
            <w:pPr>
              <w:pStyle w:val="TAC"/>
              <w:rPr>
                <w:lang w:eastAsia="en-GB"/>
              </w:rPr>
            </w:pPr>
          </w:p>
        </w:tc>
      </w:tr>
      <w:tr w:rsidR="0020793E" w:rsidRPr="004E3D9E" w14:paraId="33B8F874"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31948C91" w14:textId="77777777" w:rsidR="000070D6" w:rsidRPr="004E3D9E" w:rsidRDefault="000070D6" w:rsidP="00BF2F23">
            <w:pPr>
              <w:pStyle w:val="TAL"/>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PDCCH</w:t>
            </w:r>
            <w:proofErr w:type="spellEnd"/>
            <w:r w:rsidRPr="004E3D9E">
              <w:rPr>
                <w:szCs w:val="16"/>
                <w:lang w:eastAsia="ja-JP"/>
              </w:rPr>
              <w:t xml:space="preserve"> </w:t>
            </w:r>
            <w:proofErr w:type="spellStart"/>
            <w:r w:rsidRPr="004E3D9E">
              <w:rPr>
                <w:szCs w:val="16"/>
                <w:lang w:eastAsia="ja-JP"/>
              </w:rPr>
              <w:t>DMRS</w:t>
            </w:r>
            <w:proofErr w:type="spellEnd"/>
            <w:r w:rsidRPr="004E3D9E">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2AE16115"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562445" w14:textId="77777777" w:rsidR="000070D6" w:rsidRPr="004E3D9E"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3ABA230A"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1DF0469" w14:textId="77777777" w:rsidR="000070D6" w:rsidRPr="004E3D9E" w:rsidRDefault="000070D6" w:rsidP="002A5620">
            <w:pPr>
              <w:pStyle w:val="TAC"/>
              <w:rPr>
                <w:lang w:eastAsia="en-GB"/>
              </w:rPr>
            </w:pPr>
          </w:p>
        </w:tc>
      </w:tr>
      <w:tr w:rsidR="0020793E" w:rsidRPr="004E3D9E" w14:paraId="0FF8FD96"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5A20387B" w14:textId="77777777" w:rsidR="000070D6" w:rsidRPr="004E3D9E" w:rsidRDefault="000070D6" w:rsidP="00BF2F23">
            <w:pPr>
              <w:pStyle w:val="TAL"/>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PDCCH</w:t>
            </w:r>
            <w:proofErr w:type="spellEnd"/>
            <w:r w:rsidRPr="004E3D9E">
              <w:rPr>
                <w:szCs w:val="16"/>
                <w:lang w:eastAsia="ja-JP"/>
              </w:rPr>
              <w:t xml:space="preserve"> to </w:t>
            </w:r>
            <w:proofErr w:type="spellStart"/>
            <w:r w:rsidRPr="004E3D9E">
              <w:rPr>
                <w:szCs w:val="16"/>
                <w:lang w:eastAsia="ja-JP"/>
              </w:rPr>
              <w:t>PDCCH</w:t>
            </w:r>
            <w:proofErr w:type="spellEnd"/>
            <w:r w:rsidRPr="004E3D9E">
              <w:rPr>
                <w:szCs w:val="16"/>
                <w:lang w:eastAsia="ja-JP"/>
              </w:rPr>
              <w:t xml:space="preserve"> </w:t>
            </w:r>
            <w:proofErr w:type="spellStart"/>
            <w:r w:rsidRPr="004E3D9E">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123A552"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F89FE12" w14:textId="77777777" w:rsidR="000070D6" w:rsidRPr="004E3D9E"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1BE4FD17"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ACE1B45" w14:textId="77777777" w:rsidR="000070D6" w:rsidRPr="004E3D9E" w:rsidRDefault="000070D6" w:rsidP="002A5620">
            <w:pPr>
              <w:pStyle w:val="TAC"/>
              <w:rPr>
                <w:lang w:eastAsia="en-GB"/>
              </w:rPr>
            </w:pPr>
          </w:p>
        </w:tc>
      </w:tr>
      <w:tr w:rsidR="0020793E" w:rsidRPr="004E3D9E" w14:paraId="7715411C"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5E251CF6" w14:textId="77777777" w:rsidR="000070D6" w:rsidRPr="004E3D9E" w:rsidRDefault="000070D6" w:rsidP="00BF2F23">
            <w:pPr>
              <w:pStyle w:val="TAL"/>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PDSCH</w:t>
            </w:r>
            <w:proofErr w:type="spellEnd"/>
            <w:r w:rsidRPr="004E3D9E">
              <w:rPr>
                <w:szCs w:val="16"/>
                <w:lang w:eastAsia="ja-JP"/>
              </w:rPr>
              <w:t xml:space="preserve"> </w:t>
            </w:r>
            <w:proofErr w:type="spellStart"/>
            <w:r w:rsidRPr="004E3D9E">
              <w:rPr>
                <w:szCs w:val="16"/>
                <w:lang w:eastAsia="ja-JP"/>
              </w:rPr>
              <w:t>DMRS</w:t>
            </w:r>
            <w:proofErr w:type="spellEnd"/>
            <w:r w:rsidRPr="004E3D9E">
              <w:rPr>
                <w:szCs w:val="16"/>
                <w:lang w:eastAsia="ja-JP"/>
              </w:rPr>
              <w:t xml:space="preserve"> to SSS </w:t>
            </w:r>
          </w:p>
        </w:tc>
        <w:tc>
          <w:tcPr>
            <w:tcW w:w="875" w:type="dxa"/>
            <w:tcBorders>
              <w:top w:val="single" w:sz="4" w:space="0" w:color="auto"/>
              <w:left w:val="single" w:sz="4" w:space="0" w:color="auto"/>
              <w:bottom w:val="single" w:sz="4" w:space="0" w:color="auto"/>
              <w:right w:val="single" w:sz="4" w:space="0" w:color="auto"/>
            </w:tcBorders>
          </w:tcPr>
          <w:p w14:paraId="50D4EF6B"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3F1C4D9" w14:textId="77777777" w:rsidR="000070D6" w:rsidRPr="004E3D9E"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3D197EAA"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61D24B0" w14:textId="77777777" w:rsidR="000070D6" w:rsidRPr="004E3D9E" w:rsidRDefault="000070D6" w:rsidP="002A5620">
            <w:pPr>
              <w:pStyle w:val="TAC"/>
              <w:rPr>
                <w:lang w:eastAsia="en-GB"/>
              </w:rPr>
            </w:pPr>
          </w:p>
        </w:tc>
      </w:tr>
      <w:tr w:rsidR="0020793E" w:rsidRPr="004E3D9E" w14:paraId="5E6A4DF2"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56FD2D3" w14:textId="77777777" w:rsidR="000070D6" w:rsidRPr="004E3D9E" w:rsidRDefault="000070D6" w:rsidP="00BF2F23">
            <w:pPr>
              <w:pStyle w:val="TAL"/>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PDSCH</w:t>
            </w:r>
            <w:proofErr w:type="spellEnd"/>
            <w:r w:rsidRPr="004E3D9E">
              <w:rPr>
                <w:szCs w:val="16"/>
                <w:lang w:eastAsia="ja-JP"/>
              </w:rPr>
              <w:t xml:space="preserve"> to </w:t>
            </w:r>
            <w:proofErr w:type="spellStart"/>
            <w:r w:rsidRPr="004E3D9E">
              <w:rPr>
                <w:szCs w:val="16"/>
                <w:lang w:eastAsia="ja-JP"/>
              </w:rPr>
              <w:t>PDSCH</w:t>
            </w:r>
            <w:proofErr w:type="spellEnd"/>
            <w:r w:rsidRPr="004E3D9E">
              <w:rPr>
                <w:szCs w:val="16"/>
                <w:lang w:eastAsia="ja-JP"/>
              </w:rPr>
              <w:t xml:space="preserve"> </w:t>
            </w:r>
          </w:p>
        </w:tc>
        <w:tc>
          <w:tcPr>
            <w:tcW w:w="875" w:type="dxa"/>
            <w:tcBorders>
              <w:top w:val="single" w:sz="4" w:space="0" w:color="auto"/>
              <w:left w:val="single" w:sz="4" w:space="0" w:color="auto"/>
              <w:bottom w:val="single" w:sz="4" w:space="0" w:color="auto"/>
              <w:right w:val="single" w:sz="4" w:space="0" w:color="auto"/>
            </w:tcBorders>
          </w:tcPr>
          <w:p w14:paraId="2DF7A1AD"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0022618" w14:textId="77777777" w:rsidR="000070D6" w:rsidRPr="004E3D9E"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3D7C1BB2"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D3F3F3F" w14:textId="77777777" w:rsidR="000070D6" w:rsidRPr="004E3D9E" w:rsidRDefault="000070D6" w:rsidP="002A5620">
            <w:pPr>
              <w:pStyle w:val="TAC"/>
              <w:rPr>
                <w:lang w:eastAsia="en-GB"/>
              </w:rPr>
            </w:pPr>
          </w:p>
        </w:tc>
      </w:tr>
      <w:tr w:rsidR="0020793E" w:rsidRPr="004E3D9E" w14:paraId="5FD561D3" w14:textId="77777777" w:rsidTr="00CD6715">
        <w:trPr>
          <w:gridAfter w:val="1"/>
          <w:wAfter w:w="16" w:type="dxa"/>
          <w:cantSplit/>
          <w:trHeight w:val="43"/>
        </w:trPr>
        <w:tc>
          <w:tcPr>
            <w:tcW w:w="2622" w:type="dxa"/>
            <w:tcBorders>
              <w:top w:val="single" w:sz="4" w:space="0" w:color="auto"/>
              <w:left w:val="single" w:sz="4" w:space="0" w:color="auto"/>
              <w:bottom w:val="single" w:sz="4" w:space="0" w:color="auto"/>
              <w:right w:val="single" w:sz="4" w:space="0" w:color="auto"/>
            </w:tcBorders>
            <w:hideMark/>
          </w:tcPr>
          <w:p w14:paraId="2F3D12A2" w14:textId="77777777" w:rsidR="000070D6" w:rsidRPr="004E3D9E" w:rsidRDefault="000070D6" w:rsidP="00BF2F23">
            <w:pPr>
              <w:pStyle w:val="TAL"/>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OCNG</w:t>
            </w:r>
            <w:proofErr w:type="spellEnd"/>
            <w:r w:rsidRPr="004E3D9E">
              <w:rPr>
                <w:szCs w:val="16"/>
                <w:lang w:eastAsia="ja-JP"/>
              </w:rPr>
              <w:t xml:space="preserve"> </w:t>
            </w:r>
            <w:proofErr w:type="spellStart"/>
            <w:r w:rsidRPr="004E3D9E">
              <w:rPr>
                <w:szCs w:val="16"/>
                <w:lang w:eastAsia="ja-JP"/>
              </w:rPr>
              <w:t>DMRS</w:t>
            </w:r>
            <w:proofErr w:type="spellEnd"/>
            <w:r w:rsidRPr="004E3D9E">
              <w:rPr>
                <w:szCs w:val="16"/>
                <w:lang w:eastAsia="ja-JP"/>
              </w:rPr>
              <w:t xml:space="preserve"> to </w:t>
            </w:r>
            <w:proofErr w:type="gramStart"/>
            <w:r w:rsidRPr="004E3D9E">
              <w:rPr>
                <w:szCs w:val="16"/>
                <w:lang w:eastAsia="ja-JP"/>
              </w:rPr>
              <w:t>SSS(</w:t>
            </w:r>
            <w:proofErr w:type="gramEnd"/>
            <w:r w:rsidRPr="004E3D9E">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5500A2E6"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76276D" w14:textId="77777777" w:rsidR="000070D6" w:rsidRPr="004E3D9E"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13D33A38"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96D43F9" w14:textId="77777777" w:rsidR="000070D6" w:rsidRPr="004E3D9E" w:rsidRDefault="000070D6" w:rsidP="002A5620">
            <w:pPr>
              <w:pStyle w:val="TAC"/>
              <w:rPr>
                <w:lang w:eastAsia="en-GB"/>
              </w:rPr>
            </w:pPr>
          </w:p>
        </w:tc>
      </w:tr>
      <w:tr w:rsidR="0020793E" w:rsidRPr="004E3D9E" w14:paraId="4F2B27CB"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1816C89A" w14:textId="77777777" w:rsidR="000070D6" w:rsidRPr="004E3D9E" w:rsidRDefault="000070D6" w:rsidP="00BF2F23">
            <w:pPr>
              <w:pStyle w:val="TAL"/>
              <w:rPr>
                <w:bCs/>
              </w:rPr>
            </w:pPr>
            <w:proofErr w:type="spellStart"/>
            <w:r w:rsidRPr="004E3D9E">
              <w:rPr>
                <w:bCs/>
              </w:rPr>
              <w:t>EPRE</w:t>
            </w:r>
            <w:proofErr w:type="spellEnd"/>
            <w:r w:rsidRPr="004E3D9E">
              <w:rPr>
                <w:bCs/>
              </w:rPr>
              <w:t xml:space="preserve"> ratio of </w:t>
            </w:r>
            <w:proofErr w:type="spellStart"/>
            <w:r w:rsidRPr="004E3D9E">
              <w:rPr>
                <w:bCs/>
              </w:rPr>
              <w:t>OCNG</w:t>
            </w:r>
            <w:proofErr w:type="spellEnd"/>
            <w:r w:rsidRPr="004E3D9E">
              <w:rPr>
                <w:bCs/>
              </w:rPr>
              <w:t xml:space="preserve"> to </w:t>
            </w:r>
            <w:proofErr w:type="spellStart"/>
            <w:r w:rsidRPr="004E3D9E">
              <w:rPr>
                <w:bCs/>
              </w:rPr>
              <w:t>OCNG</w:t>
            </w:r>
            <w:proofErr w:type="spellEnd"/>
            <w:r w:rsidRPr="004E3D9E">
              <w:rPr>
                <w:bCs/>
              </w:rPr>
              <w:t xml:space="preserve"> </w:t>
            </w:r>
            <w:proofErr w:type="spellStart"/>
            <w:r w:rsidRPr="004E3D9E">
              <w:rPr>
                <w:bCs/>
              </w:rPr>
              <w:t>DMRS</w:t>
            </w:r>
            <w:proofErr w:type="spellEnd"/>
            <w:r w:rsidRPr="004E3D9E">
              <w:rPr>
                <w:bCs/>
              </w:rPr>
              <w:t xml:space="preserve"> (Note 1)</w:t>
            </w:r>
          </w:p>
        </w:tc>
        <w:tc>
          <w:tcPr>
            <w:tcW w:w="875" w:type="dxa"/>
            <w:tcBorders>
              <w:top w:val="single" w:sz="4" w:space="0" w:color="auto"/>
              <w:left w:val="single" w:sz="4" w:space="0" w:color="auto"/>
              <w:bottom w:val="single" w:sz="4" w:space="0" w:color="auto"/>
              <w:right w:val="single" w:sz="4" w:space="0" w:color="auto"/>
            </w:tcBorders>
          </w:tcPr>
          <w:p w14:paraId="3D1A7378"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CC8CEC" w14:textId="77777777" w:rsidR="000070D6" w:rsidRPr="004E3D9E"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54471AC4"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6DAB3A9" w14:textId="77777777" w:rsidR="000070D6" w:rsidRPr="004E3D9E" w:rsidRDefault="000070D6" w:rsidP="002A5620">
            <w:pPr>
              <w:pStyle w:val="TAC"/>
              <w:rPr>
                <w:lang w:eastAsia="en-GB"/>
              </w:rPr>
            </w:pPr>
          </w:p>
        </w:tc>
      </w:tr>
      <w:tr w:rsidR="0020793E" w:rsidRPr="004E3D9E" w:rsidDel="009436B9" w14:paraId="276A4BA6" w14:textId="50066A2E" w:rsidTr="00CD6715">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tcPr>
          <w:p w14:paraId="638318D9" w14:textId="319E0D1B" w:rsidR="0020793E" w:rsidRPr="004E3D9E" w:rsidDel="009436B9" w:rsidRDefault="0020793E" w:rsidP="00BF2F23">
            <w:pPr>
              <w:pStyle w:val="TAL"/>
              <w:rPr>
                <w:rFonts w:eastAsia="Calibri"/>
                <w:szCs w:val="22"/>
                <w:lang w:eastAsia="en-GB"/>
              </w:rPr>
            </w:pPr>
            <w:proofErr w:type="spellStart"/>
            <w:r w:rsidRPr="004E3D9E">
              <w:rPr>
                <w:lang w:eastAsia="zh-CN"/>
              </w:rPr>
              <w:t>Ê</w:t>
            </w:r>
            <w:r w:rsidRPr="004E3D9E">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375D3265" w14:textId="17698BC5" w:rsidR="0020793E" w:rsidRPr="004E3D9E" w:rsidDel="009436B9" w:rsidRDefault="0020793E" w:rsidP="00BF2F23">
            <w:pPr>
              <w:pStyle w:val="TAC"/>
            </w:pPr>
            <w:r w:rsidRPr="004E3D9E">
              <w:rPr>
                <w:rFonts w:cs="Arial"/>
                <w:lang w:eastAsia="zh-CN"/>
              </w:rPr>
              <w:t>dBm/</w:t>
            </w:r>
            <w:proofErr w:type="spellStart"/>
            <w:r w:rsidRPr="004E3D9E">
              <w:rPr>
                <w:rFonts w:cs="Arial"/>
                <w:lang w:eastAsia="zh-CN"/>
              </w:rPr>
              <w:t>SCS</w:t>
            </w:r>
            <w:proofErr w:type="spellEnd"/>
          </w:p>
        </w:tc>
        <w:tc>
          <w:tcPr>
            <w:tcW w:w="1279" w:type="dxa"/>
            <w:tcBorders>
              <w:top w:val="single" w:sz="4" w:space="0" w:color="auto"/>
              <w:left w:val="single" w:sz="4" w:space="0" w:color="auto"/>
              <w:bottom w:val="single" w:sz="4" w:space="0" w:color="auto"/>
              <w:right w:val="single" w:sz="4" w:space="0" w:color="auto"/>
            </w:tcBorders>
          </w:tcPr>
          <w:p w14:paraId="0D63264F" w14:textId="4723B891" w:rsidR="0020793E" w:rsidRPr="004E3D9E" w:rsidDel="009436B9" w:rsidRDefault="0020793E" w:rsidP="0020793E">
            <w:pPr>
              <w:pStyle w:val="TAC"/>
            </w:pPr>
            <w:r w:rsidRPr="004E3D9E">
              <w:rPr>
                <w:lang w:eastAsia="fr-FR"/>
              </w:rPr>
              <w:t>Config 1,2</w:t>
            </w:r>
          </w:p>
        </w:tc>
        <w:tc>
          <w:tcPr>
            <w:tcW w:w="1087" w:type="dxa"/>
            <w:tcBorders>
              <w:top w:val="single" w:sz="4" w:space="0" w:color="auto"/>
              <w:left w:val="single" w:sz="4" w:space="0" w:color="auto"/>
              <w:bottom w:val="single" w:sz="4" w:space="0" w:color="auto"/>
              <w:right w:val="single" w:sz="4" w:space="0" w:color="auto"/>
            </w:tcBorders>
          </w:tcPr>
          <w:p w14:paraId="2FC16178" w14:textId="25B38A86" w:rsidR="0020793E" w:rsidRPr="004E3D9E" w:rsidDel="009436B9" w:rsidRDefault="0020793E" w:rsidP="0020793E">
            <w:pPr>
              <w:pStyle w:val="TAC"/>
            </w:pPr>
            <w:r w:rsidRPr="004E3D9E">
              <w:rPr>
                <w:lang w:eastAsia="fr-FR"/>
              </w:rPr>
              <w:t>-87</w:t>
            </w:r>
          </w:p>
        </w:tc>
        <w:tc>
          <w:tcPr>
            <w:tcW w:w="1086" w:type="dxa"/>
            <w:tcBorders>
              <w:top w:val="single" w:sz="4" w:space="0" w:color="auto"/>
              <w:left w:val="single" w:sz="4" w:space="0" w:color="auto"/>
              <w:bottom w:val="single" w:sz="4" w:space="0" w:color="auto"/>
              <w:right w:val="single" w:sz="4" w:space="0" w:color="auto"/>
            </w:tcBorders>
          </w:tcPr>
          <w:p w14:paraId="3D0E6FC6" w14:textId="4AAC7BBD" w:rsidR="0020793E" w:rsidRPr="004E3D9E" w:rsidDel="009436B9" w:rsidRDefault="0020793E" w:rsidP="00BF2F23">
            <w:pPr>
              <w:pStyle w:val="TAC"/>
            </w:pPr>
            <w:r w:rsidRPr="004E3D9E">
              <w:rPr>
                <w:lang w:eastAsia="fr-FR"/>
              </w:rPr>
              <w:t>-87</w:t>
            </w:r>
          </w:p>
        </w:tc>
        <w:tc>
          <w:tcPr>
            <w:tcW w:w="991" w:type="dxa"/>
            <w:tcBorders>
              <w:top w:val="single" w:sz="4" w:space="0" w:color="auto"/>
              <w:left w:val="single" w:sz="4" w:space="0" w:color="auto"/>
              <w:bottom w:val="single" w:sz="4" w:space="0" w:color="auto"/>
              <w:right w:val="single" w:sz="4" w:space="0" w:color="auto"/>
            </w:tcBorders>
          </w:tcPr>
          <w:p w14:paraId="28C4F7FC" w14:textId="5666C23B" w:rsidR="0020793E" w:rsidRPr="004E3D9E" w:rsidDel="009436B9" w:rsidRDefault="001C1BCC" w:rsidP="0020793E">
            <w:pPr>
              <w:pStyle w:val="TAC"/>
            </w:pPr>
            <w:r w:rsidRPr="004E3D9E">
              <w:rPr>
                <w:lang w:eastAsia="fr-FR"/>
              </w:rPr>
              <w:t>-Infinity</w:t>
            </w:r>
          </w:p>
        </w:tc>
        <w:tc>
          <w:tcPr>
            <w:tcW w:w="1216" w:type="dxa"/>
            <w:tcBorders>
              <w:top w:val="single" w:sz="4" w:space="0" w:color="auto"/>
              <w:left w:val="single" w:sz="4" w:space="0" w:color="auto"/>
              <w:bottom w:val="single" w:sz="4" w:space="0" w:color="auto"/>
              <w:right w:val="single" w:sz="4" w:space="0" w:color="auto"/>
            </w:tcBorders>
          </w:tcPr>
          <w:p w14:paraId="212452C2" w14:textId="2CBF2131" w:rsidR="0020793E" w:rsidRPr="004E3D9E" w:rsidDel="009436B9" w:rsidRDefault="0020793E" w:rsidP="0020793E">
            <w:pPr>
              <w:pStyle w:val="TAC"/>
            </w:pPr>
            <w:r w:rsidRPr="004E3D9E">
              <w:rPr>
                <w:lang w:eastAsia="fr-FR"/>
              </w:rPr>
              <w:t>-87</w:t>
            </w:r>
          </w:p>
        </w:tc>
      </w:tr>
      <w:tr w:rsidR="0020793E" w:rsidRPr="004E3D9E" w14:paraId="7B6742BB" w14:textId="77777777" w:rsidTr="00CD6715">
        <w:trPr>
          <w:gridAfter w:val="1"/>
          <w:wAfter w:w="16" w:type="dxa"/>
          <w:cantSplit/>
          <w:trHeight w:val="92"/>
        </w:trPr>
        <w:tc>
          <w:tcPr>
            <w:tcW w:w="2622" w:type="dxa"/>
            <w:tcBorders>
              <w:top w:val="single" w:sz="4" w:space="0" w:color="auto"/>
              <w:left w:val="single" w:sz="4" w:space="0" w:color="auto"/>
              <w:bottom w:val="single" w:sz="4" w:space="0" w:color="auto"/>
              <w:right w:val="single" w:sz="4" w:space="0" w:color="auto"/>
            </w:tcBorders>
            <w:hideMark/>
          </w:tcPr>
          <w:p w14:paraId="6807ED3F" w14:textId="59EAC6C7" w:rsidR="000070D6" w:rsidRPr="004E3D9E" w:rsidRDefault="000070D6" w:rsidP="00BF2F23">
            <w:pPr>
              <w:pStyle w:val="TAL"/>
              <w:rPr>
                <w:rFonts w:cs="v4.2.0"/>
              </w:rPr>
            </w:pPr>
            <w:proofErr w:type="spellStart"/>
            <w:r w:rsidRPr="004E3D9E">
              <w:rPr>
                <w:rFonts w:cs="v4.2.0"/>
              </w:rPr>
              <w:t>SS</w:t>
            </w:r>
            <w:r w:rsidR="00296357" w:rsidRPr="004E3D9E">
              <w:rPr>
                <w:rFonts w:cs="v4.2.0"/>
              </w:rPr>
              <w:t>B</w:t>
            </w:r>
            <w:proofErr w:type="spellEnd"/>
            <w:r w:rsidRPr="004E3D9E">
              <w:rPr>
                <w:rFonts w:cs="v4.2.0"/>
              </w:rPr>
              <w:t>-RP</w:t>
            </w:r>
            <w:r w:rsidRPr="004E3D9E">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13257CAE" w14:textId="77777777" w:rsidR="000070D6" w:rsidRPr="004E3D9E" w:rsidRDefault="000070D6" w:rsidP="00BF2F23">
            <w:pPr>
              <w:pStyle w:val="TAC"/>
            </w:pPr>
            <w:r w:rsidRPr="004E3D9E">
              <w:t>dBm/</w:t>
            </w:r>
            <w:proofErr w:type="spellStart"/>
            <w:r w:rsidRPr="004E3D9E">
              <w:t>SCS</w:t>
            </w:r>
            <w:proofErr w:type="spellEnd"/>
            <w:r w:rsidRPr="004E3D9E">
              <w:t xml:space="preserve"> </w:t>
            </w:r>
            <w:proofErr w:type="spellStart"/>
            <w:r w:rsidRPr="004E3D9E">
              <w:t>Note5</w:t>
            </w:r>
            <w:proofErr w:type="spellEnd"/>
          </w:p>
        </w:tc>
        <w:tc>
          <w:tcPr>
            <w:tcW w:w="1279" w:type="dxa"/>
            <w:tcBorders>
              <w:top w:val="single" w:sz="4" w:space="0" w:color="auto"/>
              <w:left w:val="single" w:sz="4" w:space="0" w:color="auto"/>
              <w:bottom w:val="single" w:sz="4" w:space="0" w:color="auto"/>
              <w:right w:val="single" w:sz="4" w:space="0" w:color="auto"/>
            </w:tcBorders>
            <w:hideMark/>
          </w:tcPr>
          <w:p w14:paraId="202CDD2E" w14:textId="77777777" w:rsidR="000070D6" w:rsidRPr="004E3D9E" w:rsidRDefault="000070D6" w:rsidP="0020793E">
            <w:pPr>
              <w:pStyle w:val="TAC"/>
            </w:pPr>
            <w:r w:rsidRPr="004E3D9E">
              <w:t>Config</w:t>
            </w:r>
            <w:r w:rsidRPr="004E3D9E">
              <w:rPr>
                <w:szCs w:val="18"/>
              </w:rPr>
              <w:t xml:space="preserve"> </w:t>
            </w:r>
            <w:r w:rsidRPr="004E3D9E">
              <w:t>1,2</w:t>
            </w:r>
          </w:p>
        </w:tc>
        <w:tc>
          <w:tcPr>
            <w:tcW w:w="1087" w:type="dxa"/>
            <w:tcBorders>
              <w:top w:val="single" w:sz="4" w:space="0" w:color="auto"/>
              <w:left w:val="single" w:sz="4" w:space="0" w:color="auto"/>
              <w:bottom w:val="single" w:sz="4" w:space="0" w:color="auto"/>
              <w:right w:val="single" w:sz="4" w:space="0" w:color="auto"/>
            </w:tcBorders>
            <w:hideMark/>
          </w:tcPr>
          <w:p w14:paraId="742DE980" w14:textId="3A3B9BB8" w:rsidR="000070D6" w:rsidRPr="004E3D9E" w:rsidRDefault="000070D6" w:rsidP="0020793E">
            <w:pPr>
              <w:pStyle w:val="TAC"/>
            </w:pPr>
            <w:r w:rsidRPr="004E3D9E">
              <w:t>-87</w:t>
            </w:r>
          </w:p>
        </w:tc>
        <w:tc>
          <w:tcPr>
            <w:tcW w:w="1086" w:type="dxa"/>
            <w:tcBorders>
              <w:top w:val="single" w:sz="4" w:space="0" w:color="auto"/>
              <w:left w:val="single" w:sz="4" w:space="0" w:color="auto"/>
              <w:bottom w:val="single" w:sz="4" w:space="0" w:color="auto"/>
              <w:right w:val="single" w:sz="4" w:space="0" w:color="auto"/>
            </w:tcBorders>
            <w:hideMark/>
          </w:tcPr>
          <w:p w14:paraId="2063D1C2" w14:textId="3B690D99" w:rsidR="000070D6" w:rsidRPr="004E3D9E" w:rsidRDefault="000070D6" w:rsidP="0020793E">
            <w:pPr>
              <w:pStyle w:val="TAC"/>
            </w:pPr>
            <w:r w:rsidRPr="004E3D9E">
              <w:t>-87</w:t>
            </w:r>
          </w:p>
        </w:tc>
        <w:tc>
          <w:tcPr>
            <w:tcW w:w="991" w:type="dxa"/>
            <w:tcBorders>
              <w:top w:val="single" w:sz="4" w:space="0" w:color="auto"/>
              <w:left w:val="single" w:sz="4" w:space="0" w:color="auto"/>
              <w:bottom w:val="single" w:sz="4" w:space="0" w:color="auto"/>
              <w:right w:val="single" w:sz="4" w:space="0" w:color="auto"/>
            </w:tcBorders>
            <w:hideMark/>
          </w:tcPr>
          <w:p w14:paraId="3072B580" w14:textId="77777777" w:rsidR="000070D6" w:rsidRPr="004E3D9E" w:rsidRDefault="000070D6" w:rsidP="0020793E">
            <w:pPr>
              <w:pStyle w:val="TAC"/>
            </w:pPr>
            <w:r w:rsidRPr="004E3D9E">
              <w:t>-Infinity</w:t>
            </w:r>
          </w:p>
        </w:tc>
        <w:tc>
          <w:tcPr>
            <w:tcW w:w="1216" w:type="dxa"/>
            <w:tcBorders>
              <w:top w:val="single" w:sz="4" w:space="0" w:color="auto"/>
              <w:left w:val="single" w:sz="4" w:space="0" w:color="auto"/>
              <w:bottom w:val="single" w:sz="4" w:space="0" w:color="auto"/>
              <w:right w:val="single" w:sz="4" w:space="0" w:color="auto"/>
            </w:tcBorders>
            <w:hideMark/>
          </w:tcPr>
          <w:p w14:paraId="3BA9C7EA" w14:textId="483B7448" w:rsidR="000070D6" w:rsidRPr="004E3D9E" w:rsidRDefault="000070D6" w:rsidP="0020793E">
            <w:pPr>
              <w:pStyle w:val="TAC"/>
            </w:pPr>
            <w:r w:rsidRPr="004E3D9E">
              <w:t>-87</w:t>
            </w:r>
          </w:p>
        </w:tc>
      </w:tr>
      <w:tr w:rsidR="0020793E" w:rsidRPr="004E3D9E" w14:paraId="00A94E2D" w14:textId="77777777" w:rsidTr="00CD6715">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43780143" w14:textId="5D6202F1" w:rsidR="000070D6" w:rsidRPr="004E3D9E" w:rsidRDefault="000070D6" w:rsidP="00BF2F23">
            <w:pPr>
              <w:pStyle w:val="TAL"/>
              <w:rPr>
                <w:vertAlign w:val="superscript"/>
              </w:rPr>
            </w:pPr>
            <w:r w:rsidRPr="004E3D9E">
              <w:rPr>
                <w:position w:val="-12"/>
                <w:lang w:eastAsia="en-GB"/>
              </w:rPr>
              <w:object w:dxaOrig="600" w:dyaOrig="360" w14:anchorId="19D22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683487135" r:id="rId14"/>
              </w:object>
            </w:r>
            <w:r w:rsidR="00A65876" w:rsidRPr="004E3D9E">
              <w:rPr>
                <w:vertAlign w:val="subscript"/>
                <w:lang w:eastAsia="en-GB"/>
              </w:rPr>
              <w:t>BB</w:t>
            </w:r>
            <w:r w:rsidR="00A65876" w:rsidRPr="004E3D9E">
              <w:rPr>
                <w:vertAlign w:val="superscript"/>
                <w:lang w:eastAsia="en-GB"/>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6DD52E98" w14:textId="77777777" w:rsidR="000070D6" w:rsidRPr="004E3D9E" w:rsidRDefault="000070D6" w:rsidP="00BF2F23">
            <w:pPr>
              <w:pStyle w:val="TAC"/>
            </w:pPr>
            <w:r w:rsidRPr="004E3D9E">
              <w:t>dB</w:t>
            </w:r>
          </w:p>
        </w:tc>
        <w:tc>
          <w:tcPr>
            <w:tcW w:w="1279" w:type="dxa"/>
            <w:tcBorders>
              <w:top w:val="single" w:sz="4" w:space="0" w:color="auto"/>
              <w:left w:val="single" w:sz="4" w:space="0" w:color="auto"/>
              <w:bottom w:val="single" w:sz="4" w:space="0" w:color="auto"/>
              <w:right w:val="single" w:sz="4" w:space="0" w:color="auto"/>
            </w:tcBorders>
            <w:hideMark/>
          </w:tcPr>
          <w:p w14:paraId="26697375" w14:textId="77777777" w:rsidR="000070D6" w:rsidRPr="004E3D9E" w:rsidRDefault="000070D6" w:rsidP="0020793E">
            <w:pPr>
              <w:pStyle w:val="TAC"/>
            </w:pPr>
            <w:r w:rsidRPr="004E3D9E">
              <w:t>Config 1,2</w:t>
            </w:r>
          </w:p>
        </w:tc>
        <w:tc>
          <w:tcPr>
            <w:tcW w:w="1087" w:type="dxa"/>
            <w:tcBorders>
              <w:top w:val="single" w:sz="4" w:space="0" w:color="auto"/>
              <w:left w:val="single" w:sz="4" w:space="0" w:color="auto"/>
              <w:bottom w:val="single" w:sz="4" w:space="0" w:color="auto"/>
              <w:right w:val="single" w:sz="4" w:space="0" w:color="auto"/>
            </w:tcBorders>
            <w:hideMark/>
          </w:tcPr>
          <w:p w14:paraId="367F1B42" w14:textId="1ED89650" w:rsidR="000070D6" w:rsidRPr="004E3D9E" w:rsidRDefault="00A65876" w:rsidP="0020793E">
            <w:pPr>
              <w:pStyle w:val="TAC"/>
            </w:pPr>
            <w:r w:rsidRPr="004E3D9E">
              <w:t>1.89</w:t>
            </w:r>
          </w:p>
        </w:tc>
        <w:tc>
          <w:tcPr>
            <w:tcW w:w="1086" w:type="dxa"/>
            <w:tcBorders>
              <w:top w:val="single" w:sz="4" w:space="0" w:color="auto"/>
              <w:left w:val="single" w:sz="4" w:space="0" w:color="auto"/>
              <w:bottom w:val="single" w:sz="4" w:space="0" w:color="auto"/>
              <w:right w:val="single" w:sz="4" w:space="0" w:color="auto"/>
            </w:tcBorders>
            <w:hideMark/>
          </w:tcPr>
          <w:p w14:paraId="45457EF4" w14:textId="760B429E" w:rsidR="000070D6" w:rsidRPr="004E3D9E" w:rsidRDefault="00A65876" w:rsidP="0020793E">
            <w:pPr>
              <w:pStyle w:val="TAC"/>
            </w:pPr>
            <w:r w:rsidRPr="004E3D9E">
              <w:t>1.89</w:t>
            </w:r>
          </w:p>
        </w:tc>
        <w:tc>
          <w:tcPr>
            <w:tcW w:w="991" w:type="dxa"/>
            <w:tcBorders>
              <w:top w:val="single" w:sz="4" w:space="0" w:color="auto"/>
              <w:left w:val="single" w:sz="4" w:space="0" w:color="auto"/>
              <w:bottom w:val="single" w:sz="4" w:space="0" w:color="auto"/>
              <w:right w:val="single" w:sz="4" w:space="0" w:color="auto"/>
            </w:tcBorders>
            <w:hideMark/>
          </w:tcPr>
          <w:p w14:paraId="16243787" w14:textId="77777777" w:rsidR="000070D6" w:rsidRPr="004E3D9E" w:rsidRDefault="000070D6" w:rsidP="0020793E">
            <w:pPr>
              <w:pStyle w:val="TAC"/>
            </w:pPr>
            <w:r w:rsidRPr="004E3D9E">
              <w:t>-Infinity</w:t>
            </w:r>
          </w:p>
        </w:tc>
        <w:tc>
          <w:tcPr>
            <w:tcW w:w="1216" w:type="dxa"/>
            <w:tcBorders>
              <w:top w:val="single" w:sz="4" w:space="0" w:color="auto"/>
              <w:left w:val="single" w:sz="4" w:space="0" w:color="auto"/>
              <w:bottom w:val="single" w:sz="4" w:space="0" w:color="auto"/>
              <w:right w:val="single" w:sz="4" w:space="0" w:color="auto"/>
            </w:tcBorders>
            <w:hideMark/>
          </w:tcPr>
          <w:p w14:paraId="0672E434" w14:textId="29079326" w:rsidR="000070D6" w:rsidRPr="004E3D9E" w:rsidRDefault="007F021B" w:rsidP="00522F42">
            <w:pPr>
              <w:pStyle w:val="TAC"/>
            </w:pPr>
            <w:r w:rsidRPr="004E3D9E">
              <w:t>1.89</w:t>
            </w:r>
          </w:p>
        </w:tc>
      </w:tr>
      <w:tr w:rsidR="0020793E" w:rsidRPr="004E3D9E" w14:paraId="66A09769" w14:textId="77777777" w:rsidTr="00CD6715">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75B8FA0A" w14:textId="77777777" w:rsidR="000070D6" w:rsidRPr="004E3D9E" w:rsidRDefault="000070D6" w:rsidP="00BF2F23">
            <w:pPr>
              <w:pStyle w:val="TAL"/>
            </w:pPr>
            <w:proofErr w:type="spellStart"/>
            <w:r w:rsidRPr="004E3D9E">
              <w:t>Io</w:t>
            </w:r>
            <w:r w:rsidRPr="004E3D9E">
              <w:rPr>
                <w:vertAlign w:val="superscript"/>
              </w:rPr>
              <w:t>Note3</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545D47DE" w14:textId="77777777" w:rsidR="000070D6" w:rsidRPr="004E3D9E" w:rsidRDefault="000070D6" w:rsidP="00BF2F23">
            <w:pPr>
              <w:pStyle w:val="TAC"/>
            </w:pPr>
            <w:r w:rsidRPr="004E3D9E">
              <w:t xml:space="preserve">dBm/95.04 MHz </w:t>
            </w:r>
            <w:proofErr w:type="spellStart"/>
            <w:r w:rsidRPr="004E3D9E">
              <w:t>Note5</w:t>
            </w:r>
            <w:proofErr w:type="spellEnd"/>
          </w:p>
        </w:tc>
        <w:tc>
          <w:tcPr>
            <w:tcW w:w="1279" w:type="dxa"/>
            <w:tcBorders>
              <w:top w:val="single" w:sz="4" w:space="0" w:color="auto"/>
              <w:left w:val="single" w:sz="4" w:space="0" w:color="auto"/>
              <w:bottom w:val="single" w:sz="4" w:space="0" w:color="auto"/>
              <w:right w:val="single" w:sz="4" w:space="0" w:color="auto"/>
            </w:tcBorders>
            <w:hideMark/>
          </w:tcPr>
          <w:p w14:paraId="199B01C4" w14:textId="77777777" w:rsidR="000070D6" w:rsidRPr="004E3D9E" w:rsidRDefault="000070D6" w:rsidP="0020793E">
            <w:pPr>
              <w:pStyle w:val="TAC"/>
            </w:pPr>
            <w:r w:rsidRPr="004E3D9E">
              <w:t>Config 1,2</w:t>
            </w:r>
          </w:p>
        </w:tc>
        <w:tc>
          <w:tcPr>
            <w:tcW w:w="1087" w:type="dxa"/>
            <w:tcBorders>
              <w:top w:val="single" w:sz="4" w:space="0" w:color="auto"/>
              <w:left w:val="single" w:sz="4" w:space="0" w:color="auto"/>
              <w:bottom w:val="single" w:sz="4" w:space="0" w:color="auto"/>
              <w:right w:val="single" w:sz="4" w:space="0" w:color="auto"/>
            </w:tcBorders>
            <w:hideMark/>
          </w:tcPr>
          <w:p w14:paraId="6A9F882E" w14:textId="22A4D413" w:rsidR="000070D6" w:rsidRPr="004E3D9E" w:rsidRDefault="00490A3F" w:rsidP="0020793E">
            <w:pPr>
              <w:pStyle w:val="TAC"/>
            </w:pPr>
            <w:r w:rsidRPr="004E3D9E">
              <w:t>-58.01</w:t>
            </w:r>
          </w:p>
        </w:tc>
        <w:tc>
          <w:tcPr>
            <w:tcW w:w="1086" w:type="dxa"/>
            <w:tcBorders>
              <w:top w:val="single" w:sz="4" w:space="0" w:color="auto"/>
              <w:left w:val="single" w:sz="4" w:space="0" w:color="auto"/>
              <w:bottom w:val="single" w:sz="4" w:space="0" w:color="auto"/>
              <w:right w:val="single" w:sz="4" w:space="0" w:color="auto"/>
            </w:tcBorders>
            <w:hideMark/>
          </w:tcPr>
          <w:p w14:paraId="05382D99" w14:textId="2868AA61" w:rsidR="000070D6" w:rsidRPr="004E3D9E" w:rsidRDefault="00271AB5" w:rsidP="0020793E">
            <w:pPr>
              <w:pStyle w:val="TAC"/>
            </w:pPr>
            <w:r w:rsidRPr="004E3D9E">
              <w:t>-58.01</w:t>
            </w:r>
          </w:p>
        </w:tc>
        <w:tc>
          <w:tcPr>
            <w:tcW w:w="991" w:type="dxa"/>
            <w:tcBorders>
              <w:top w:val="single" w:sz="4" w:space="0" w:color="auto"/>
              <w:left w:val="single" w:sz="4" w:space="0" w:color="auto"/>
              <w:bottom w:val="single" w:sz="4" w:space="0" w:color="auto"/>
              <w:right w:val="single" w:sz="4" w:space="0" w:color="auto"/>
            </w:tcBorders>
            <w:hideMark/>
          </w:tcPr>
          <w:p w14:paraId="5739F4BD" w14:textId="77777777" w:rsidR="000070D6" w:rsidRPr="004E3D9E" w:rsidRDefault="000070D6" w:rsidP="0020793E">
            <w:pPr>
              <w:pStyle w:val="TAC"/>
            </w:pPr>
            <w:r w:rsidRPr="004E3D9E">
              <w:t>-Infinity</w:t>
            </w:r>
          </w:p>
        </w:tc>
        <w:tc>
          <w:tcPr>
            <w:tcW w:w="1216" w:type="dxa"/>
            <w:tcBorders>
              <w:top w:val="single" w:sz="4" w:space="0" w:color="auto"/>
              <w:left w:val="single" w:sz="4" w:space="0" w:color="auto"/>
              <w:bottom w:val="single" w:sz="4" w:space="0" w:color="auto"/>
              <w:right w:val="single" w:sz="4" w:space="0" w:color="auto"/>
            </w:tcBorders>
            <w:hideMark/>
          </w:tcPr>
          <w:p w14:paraId="656ECC4D" w14:textId="525D1E09" w:rsidR="000070D6" w:rsidRPr="004E3D9E" w:rsidRDefault="00271AB5" w:rsidP="00522F42">
            <w:pPr>
              <w:pStyle w:val="TAC"/>
            </w:pPr>
            <w:r w:rsidRPr="004E3D9E">
              <w:t>-58.01</w:t>
            </w:r>
          </w:p>
        </w:tc>
      </w:tr>
      <w:tr w:rsidR="000A681C" w:rsidRPr="004E3D9E" w14:paraId="03035C1A" w14:textId="5859D83B" w:rsidTr="00CD6715">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39DD977F" w14:textId="77777777" w:rsidR="000A681C" w:rsidRPr="004E3D9E" w:rsidRDefault="000A681C" w:rsidP="00BF2F23">
            <w:pPr>
              <w:pStyle w:val="TAL"/>
            </w:pPr>
            <w:r w:rsidRPr="004E3D9E">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509C2C0" w14:textId="77777777" w:rsidR="000A681C" w:rsidRPr="004E3D9E" w:rsidRDefault="000A681C"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6280EA88" w14:textId="77777777" w:rsidR="000A681C" w:rsidRPr="004E3D9E" w:rsidRDefault="000A681C" w:rsidP="0020793E">
            <w:pPr>
              <w:pStyle w:val="TAC"/>
              <w:rPr>
                <w:rFonts w:cs="v4.2.0"/>
              </w:rPr>
            </w:pPr>
            <w:r w:rsidRPr="004E3D9E">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6B258BF" w14:textId="77777777" w:rsidR="000A681C" w:rsidRPr="004E3D9E" w:rsidRDefault="000A681C" w:rsidP="0020793E">
            <w:pPr>
              <w:pStyle w:val="TAC"/>
            </w:pPr>
            <w:proofErr w:type="spellStart"/>
            <w:r w:rsidRPr="004E3D9E">
              <w:rPr>
                <w:rFonts w:cs="v4.2.0"/>
              </w:rPr>
              <w:t>AWGN</w:t>
            </w:r>
            <w:proofErr w:type="spellEnd"/>
          </w:p>
        </w:tc>
        <w:tc>
          <w:tcPr>
            <w:tcW w:w="2207" w:type="dxa"/>
            <w:gridSpan w:val="2"/>
            <w:tcBorders>
              <w:top w:val="single" w:sz="4" w:space="0" w:color="auto"/>
              <w:left w:val="single" w:sz="4" w:space="0" w:color="auto"/>
              <w:bottom w:val="single" w:sz="4" w:space="0" w:color="auto"/>
              <w:right w:val="single" w:sz="4" w:space="0" w:color="auto"/>
            </w:tcBorders>
          </w:tcPr>
          <w:p w14:paraId="09C92887" w14:textId="5B1097F0" w:rsidR="000A681C" w:rsidRPr="004E3D9E" w:rsidRDefault="000A681C" w:rsidP="0020793E">
            <w:pPr>
              <w:pStyle w:val="TAC"/>
            </w:pPr>
            <w:proofErr w:type="spellStart"/>
            <w:r w:rsidRPr="004E3D9E">
              <w:rPr>
                <w:rFonts w:cs="v4.2.0"/>
              </w:rPr>
              <w:t>AWGN</w:t>
            </w:r>
            <w:proofErr w:type="spellEnd"/>
          </w:p>
        </w:tc>
      </w:tr>
      <w:tr w:rsidR="000070D6" w:rsidRPr="004E3D9E" w14:paraId="1A350331" w14:textId="77777777" w:rsidTr="002A5620">
        <w:trPr>
          <w:cantSplit/>
          <w:trHeight w:val="1023"/>
        </w:trPr>
        <w:tc>
          <w:tcPr>
            <w:tcW w:w="9172" w:type="dxa"/>
            <w:gridSpan w:val="8"/>
            <w:tcBorders>
              <w:top w:val="single" w:sz="4" w:space="0" w:color="auto"/>
              <w:left w:val="single" w:sz="4" w:space="0" w:color="auto"/>
              <w:bottom w:val="single" w:sz="4" w:space="0" w:color="auto"/>
              <w:right w:val="single" w:sz="4" w:space="0" w:color="auto"/>
            </w:tcBorders>
            <w:hideMark/>
          </w:tcPr>
          <w:p w14:paraId="32F0F437" w14:textId="77777777" w:rsidR="000070D6" w:rsidRPr="004E3D9E" w:rsidRDefault="000070D6">
            <w:pPr>
              <w:pStyle w:val="TAN"/>
              <w:rPr>
                <w:rFonts w:cs="Arial"/>
              </w:rPr>
            </w:pPr>
            <w:r w:rsidRPr="004E3D9E">
              <w:rPr>
                <w:rFonts w:cs="Arial"/>
              </w:rPr>
              <w:t>Note 1:</w:t>
            </w:r>
            <w:r w:rsidRPr="004E3D9E">
              <w:rPr>
                <w:rFonts w:cs="Arial"/>
              </w:rPr>
              <w:tab/>
            </w:r>
            <w:proofErr w:type="spellStart"/>
            <w:r w:rsidRPr="004E3D9E">
              <w:rPr>
                <w:rFonts w:cs="Arial"/>
              </w:rPr>
              <w:t>OCNG</w:t>
            </w:r>
            <w:proofErr w:type="spellEnd"/>
            <w:r w:rsidRPr="004E3D9E">
              <w:rPr>
                <w:rFonts w:cs="Arial"/>
              </w:rPr>
              <w:t xml:space="preserve"> shall be used such that both cells are fully </w:t>
            </w:r>
            <w:proofErr w:type="gramStart"/>
            <w:r w:rsidRPr="004E3D9E">
              <w:rPr>
                <w:rFonts w:cs="Arial"/>
              </w:rPr>
              <w:t>allocated</w:t>
            </w:r>
            <w:proofErr w:type="gramEnd"/>
            <w:r w:rsidRPr="004E3D9E">
              <w:rPr>
                <w:rFonts w:cs="Arial"/>
              </w:rPr>
              <w:t xml:space="preserve"> and a constant total transmitted power spectral density is achieved for all OFDM symbols.</w:t>
            </w:r>
          </w:p>
          <w:p w14:paraId="60D5A03F" w14:textId="75BB8B56" w:rsidR="000070D6" w:rsidRPr="004E3D9E" w:rsidRDefault="000070D6">
            <w:pPr>
              <w:pStyle w:val="TAN"/>
              <w:rPr>
                <w:rFonts w:cs="Arial"/>
              </w:rPr>
            </w:pPr>
            <w:r w:rsidRPr="004E3D9E">
              <w:rPr>
                <w:rFonts w:cs="Arial"/>
              </w:rPr>
              <w:t>Note 2:</w:t>
            </w:r>
            <w:r w:rsidRPr="004E3D9E">
              <w:rPr>
                <w:rFonts w:cs="Arial"/>
              </w:rPr>
              <w:tab/>
            </w:r>
            <w:r w:rsidR="00AC4B2A" w:rsidRPr="004E3D9E">
              <w:rPr>
                <w:rFonts w:cs="Arial"/>
              </w:rPr>
              <w:t>Void</w:t>
            </w:r>
          </w:p>
          <w:p w14:paraId="7E717F8D" w14:textId="36DD6751" w:rsidR="000070D6" w:rsidRPr="004E3D9E" w:rsidRDefault="000070D6">
            <w:pPr>
              <w:pStyle w:val="TAN"/>
              <w:rPr>
                <w:rFonts w:cs="Arial"/>
              </w:rPr>
            </w:pPr>
            <w:r w:rsidRPr="004E3D9E">
              <w:rPr>
                <w:rFonts w:cs="Arial"/>
              </w:rPr>
              <w:t>Note 3:</w:t>
            </w:r>
            <w:r w:rsidRPr="004E3D9E">
              <w:rPr>
                <w:rFonts w:cs="Arial"/>
              </w:rPr>
              <w:tab/>
            </w:r>
            <w:proofErr w:type="spellStart"/>
            <w:r w:rsidRPr="004E3D9E">
              <w:rPr>
                <w:rFonts w:cs="Arial"/>
              </w:rPr>
              <w:t>SS</w:t>
            </w:r>
            <w:r w:rsidR="00E35C92" w:rsidRPr="004E3D9E">
              <w:rPr>
                <w:rFonts w:cs="Arial"/>
              </w:rPr>
              <w:t>B</w:t>
            </w:r>
            <w:proofErr w:type="spellEnd"/>
            <w:r w:rsidRPr="004E3D9E">
              <w:rPr>
                <w:rFonts w:cs="Arial"/>
              </w:rPr>
              <w:t>-RP</w:t>
            </w:r>
            <w:r w:rsidR="00E35C92" w:rsidRPr="004E3D9E">
              <w:rPr>
                <w:rFonts w:cs="Arial"/>
              </w:rPr>
              <w:t>, Es/</w:t>
            </w:r>
            <w:proofErr w:type="spellStart"/>
            <w:r w:rsidR="00E35C92" w:rsidRPr="004E3D9E">
              <w:rPr>
                <w:rFonts w:cs="Arial"/>
              </w:rPr>
              <w:t>Iot</w:t>
            </w:r>
            <w:proofErr w:type="spellEnd"/>
            <w:r w:rsidRPr="004E3D9E">
              <w:rPr>
                <w:rFonts w:cs="Arial"/>
              </w:rPr>
              <w:t xml:space="preserve"> and Io levels have been derived from other parameters for information purposes. They are not settable parameters themselves.</w:t>
            </w:r>
          </w:p>
          <w:p w14:paraId="63374F4A" w14:textId="66D16437" w:rsidR="000070D6" w:rsidRPr="004E3D9E" w:rsidRDefault="000070D6">
            <w:pPr>
              <w:pStyle w:val="TAN"/>
              <w:rPr>
                <w:rFonts w:cs="Arial"/>
              </w:rPr>
            </w:pPr>
            <w:r w:rsidRPr="004E3D9E">
              <w:rPr>
                <w:rFonts w:cs="Arial"/>
              </w:rPr>
              <w:t>Note 4:</w:t>
            </w:r>
            <w:r w:rsidRPr="004E3D9E">
              <w:rPr>
                <w:rFonts w:cs="Arial"/>
              </w:rPr>
              <w:tab/>
            </w:r>
            <w:r w:rsidR="00E35C92" w:rsidRPr="004E3D9E">
              <w:rPr>
                <w:rFonts w:cs="Arial"/>
              </w:rPr>
              <w:t>Void</w:t>
            </w:r>
          </w:p>
          <w:p w14:paraId="5BE9A884" w14:textId="77777777" w:rsidR="000070D6" w:rsidRPr="004E3D9E" w:rsidRDefault="000070D6">
            <w:pPr>
              <w:pStyle w:val="TAN"/>
              <w:rPr>
                <w:rFonts w:cs="Arial"/>
              </w:rPr>
            </w:pPr>
            <w:r w:rsidRPr="004E3D9E">
              <w:rPr>
                <w:rFonts w:cs="Arial"/>
              </w:rPr>
              <w:t>Note 5:</w:t>
            </w:r>
            <w:r w:rsidRPr="004E3D9E">
              <w:rPr>
                <w:rFonts w:cs="Arial"/>
              </w:rPr>
              <w:tab/>
              <w:t xml:space="preserve">Equivalent power received by an antenna with </w:t>
            </w:r>
            <w:proofErr w:type="spellStart"/>
            <w:r w:rsidRPr="004E3D9E">
              <w:rPr>
                <w:rFonts w:cs="Arial"/>
              </w:rPr>
              <w:t>0dBi</w:t>
            </w:r>
            <w:proofErr w:type="spellEnd"/>
            <w:r w:rsidRPr="004E3D9E">
              <w:rPr>
                <w:rFonts w:cs="Arial"/>
              </w:rPr>
              <w:t xml:space="preserve"> gain at the centre of the quiet zone</w:t>
            </w:r>
          </w:p>
          <w:p w14:paraId="2DF2B99A" w14:textId="77777777" w:rsidR="000070D6" w:rsidRPr="004E3D9E" w:rsidRDefault="000070D6">
            <w:pPr>
              <w:pStyle w:val="TAN"/>
              <w:rPr>
                <w:rFonts w:cs="Arial"/>
              </w:rPr>
            </w:pPr>
            <w:r w:rsidRPr="004E3D9E">
              <w:rPr>
                <w:rFonts w:cs="Arial"/>
              </w:rPr>
              <w:t>Note 6:</w:t>
            </w:r>
            <w:r w:rsidRPr="004E3D9E">
              <w:rPr>
                <w:rFonts w:cs="Arial"/>
              </w:rPr>
              <w:tab/>
              <w:t xml:space="preserve">As observed with </w:t>
            </w:r>
            <w:proofErr w:type="spellStart"/>
            <w:r w:rsidRPr="004E3D9E">
              <w:rPr>
                <w:rFonts w:cs="Arial"/>
              </w:rPr>
              <w:t>0dBi</w:t>
            </w:r>
            <w:proofErr w:type="spellEnd"/>
            <w:r w:rsidRPr="004E3D9E">
              <w:rPr>
                <w:rFonts w:cs="Arial"/>
              </w:rPr>
              <w:t xml:space="preserve"> gain antenna at the centre of the quiet zone</w:t>
            </w:r>
          </w:p>
          <w:p w14:paraId="3B794E77" w14:textId="281D1A4A" w:rsidR="000070D6" w:rsidRPr="004E3D9E" w:rsidRDefault="000070D6">
            <w:pPr>
              <w:pStyle w:val="TAN"/>
              <w:rPr>
                <w:rFonts w:cs="Arial"/>
              </w:rPr>
            </w:pPr>
            <w:r w:rsidRPr="004E3D9E">
              <w:rPr>
                <w:rFonts w:cs="Arial"/>
              </w:rPr>
              <w:t xml:space="preserve">Note </w:t>
            </w:r>
            <w:r w:rsidRPr="004E3D9E">
              <w:rPr>
                <w:rFonts w:cs="Arial"/>
                <w:lang w:eastAsia="zh-CN"/>
              </w:rPr>
              <w:t>7</w:t>
            </w:r>
            <w:r w:rsidRPr="004E3D9E">
              <w:rPr>
                <w:rFonts w:cs="Arial"/>
              </w:rPr>
              <w:t>:</w:t>
            </w:r>
            <w:r w:rsidRPr="004E3D9E">
              <w:rPr>
                <w:rFonts w:cs="Arial"/>
              </w:rPr>
              <w:tab/>
              <w:t>Information about types of UE beam is given in TS 38.133</w:t>
            </w:r>
            <w:r w:rsidR="00102F8F" w:rsidRPr="004E3D9E">
              <w:rPr>
                <w:rFonts w:cs="Arial"/>
              </w:rPr>
              <w:t xml:space="preserve"> [6]</w:t>
            </w:r>
            <w:r w:rsidRPr="004E3D9E">
              <w:rPr>
                <w:rFonts w:cs="Arial"/>
              </w:rPr>
              <w:t xml:space="preserve"> Annex </w:t>
            </w:r>
            <w:proofErr w:type="spellStart"/>
            <w:r w:rsidRPr="004E3D9E">
              <w:rPr>
                <w:rFonts w:cs="Arial"/>
              </w:rPr>
              <w:t>B.2.1.</w:t>
            </w:r>
            <w:proofErr w:type="gramStart"/>
            <w:r w:rsidRPr="004E3D9E">
              <w:rPr>
                <w:rFonts w:cs="Arial"/>
              </w:rPr>
              <w:t>3</w:t>
            </w:r>
            <w:proofErr w:type="spellEnd"/>
            <w:r w:rsidRPr="004E3D9E">
              <w:rPr>
                <w:rFonts w:cs="Arial"/>
              </w:rPr>
              <w:t>, and</w:t>
            </w:r>
            <w:proofErr w:type="gramEnd"/>
            <w:r w:rsidRPr="004E3D9E">
              <w:rPr>
                <w:rFonts w:cs="Arial"/>
              </w:rPr>
              <w:t xml:space="preserve"> does not limit UE implementation or test system implementation.</w:t>
            </w:r>
          </w:p>
          <w:p w14:paraId="53C72721" w14:textId="55DEB950" w:rsidR="00B934F9" w:rsidRPr="004E3D9E" w:rsidRDefault="00B934F9">
            <w:pPr>
              <w:pStyle w:val="TAN"/>
              <w:rPr>
                <w:rFonts w:cs="Arial"/>
                <w:sz w:val="14"/>
              </w:rPr>
            </w:pPr>
            <w:r w:rsidRPr="004E3D9E">
              <w:t>Note 8:</w:t>
            </w:r>
            <w:r w:rsidRPr="004E3D9E">
              <w:tab/>
              <w:t>Calculation of Es/</w:t>
            </w:r>
            <w:proofErr w:type="spellStart"/>
            <w:r w:rsidRPr="004E3D9E">
              <w:t>Iot</w:t>
            </w:r>
            <w:r w:rsidRPr="004E3D9E">
              <w:rPr>
                <w:vertAlign w:val="subscript"/>
              </w:rPr>
              <w:t>BB</w:t>
            </w:r>
            <w:proofErr w:type="spellEnd"/>
            <w:r w:rsidRPr="004E3D9E">
              <w:t xml:space="preserve"> includes the effect of UE internal noise up to the value assumed for the associated </w:t>
            </w:r>
            <w:proofErr w:type="spellStart"/>
            <w:r w:rsidRPr="004E3D9E">
              <w:t>Refsens</w:t>
            </w:r>
            <w:proofErr w:type="spellEnd"/>
            <w:r w:rsidRPr="004E3D9E">
              <w:t xml:space="preserve"> requirement in clause 7.3.2 of TS 3</w:t>
            </w:r>
            <w:r w:rsidR="00F65E79" w:rsidRPr="004E3D9E">
              <w:t>8</w:t>
            </w:r>
            <w:r w:rsidRPr="004E3D9E">
              <w:t>.101-2 [</w:t>
            </w:r>
            <w:r w:rsidR="00102F8F" w:rsidRPr="004E3D9E">
              <w:t>3</w:t>
            </w:r>
            <w:r w:rsidRPr="004E3D9E">
              <w:t xml:space="preserve">], and an allowance of </w:t>
            </w:r>
            <w:proofErr w:type="spellStart"/>
            <w:r w:rsidRPr="004E3D9E">
              <w:t>1dB</w:t>
            </w:r>
            <w:proofErr w:type="spellEnd"/>
            <w:r w:rsidRPr="004E3D9E">
              <w:t xml:space="preserve"> for UE multi-band relaxation factor </w:t>
            </w:r>
            <w:proofErr w:type="spellStart"/>
            <w:r w:rsidRPr="004E3D9E">
              <w:t>ΔMB</w:t>
            </w:r>
            <w:r w:rsidRPr="004E3D9E">
              <w:rPr>
                <w:vertAlign w:val="subscript"/>
              </w:rPr>
              <w:t>S</w:t>
            </w:r>
            <w:proofErr w:type="spellEnd"/>
            <w:r w:rsidRPr="004E3D9E">
              <w:t xml:space="preserve"> from TS 38.101-2 [</w:t>
            </w:r>
            <w:r w:rsidR="00102F8F" w:rsidRPr="004E3D9E">
              <w:t>3</w:t>
            </w:r>
            <w:r w:rsidRPr="004E3D9E">
              <w:t>] Table 6.2.1.3-4.</w:t>
            </w:r>
          </w:p>
        </w:tc>
      </w:tr>
    </w:tbl>
    <w:p w14:paraId="7EC83F58" w14:textId="77777777" w:rsidR="000070D6" w:rsidRPr="004E3D9E" w:rsidRDefault="000070D6" w:rsidP="000070D6">
      <w:pPr>
        <w:rPr>
          <w:lang w:eastAsia="sv-SE"/>
        </w:rPr>
      </w:pPr>
    </w:p>
    <w:p w14:paraId="63331D49" w14:textId="77777777" w:rsidR="000070D6" w:rsidRPr="004E3D9E" w:rsidRDefault="000070D6" w:rsidP="000070D6">
      <w:pPr>
        <w:rPr>
          <w:rFonts w:cs="v4.2.0"/>
          <w:lang w:eastAsia="en-GB"/>
        </w:rPr>
      </w:pPr>
      <w:r w:rsidRPr="004E3D9E">
        <w:rPr>
          <w:rFonts w:cs="v4.2.0"/>
        </w:rPr>
        <w:t xml:space="preserve">In test 1 with per-UE gap and in test 2 with per-FR gap, the UE shall send one Event </w:t>
      </w:r>
      <w:proofErr w:type="spellStart"/>
      <w:r w:rsidRPr="004E3D9E">
        <w:rPr>
          <w:rFonts w:cs="v4.2.0"/>
        </w:rPr>
        <w:t>A3</w:t>
      </w:r>
      <w:proofErr w:type="spellEnd"/>
      <w:r w:rsidRPr="004E3D9E">
        <w:rPr>
          <w:rFonts w:cs="v4.2.0"/>
        </w:rPr>
        <w:t xml:space="preserve"> triggered measurement report, with a measurement reporting delay less than X ms from the beginning of </w:t>
      </w:r>
      <w:proofErr w:type="gramStart"/>
      <w:r w:rsidRPr="004E3D9E">
        <w:rPr>
          <w:rFonts w:cs="v4.2.0"/>
        </w:rPr>
        <w:t>time period</w:t>
      </w:r>
      <w:proofErr w:type="gramEnd"/>
      <w:r w:rsidRPr="004E3D9E">
        <w:rPr>
          <w:rFonts w:cs="v4.2.0"/>
        </w:rPr>
        <w:t xml:space="preserve"> </w:t>
      </w:r>
      <w:proofErr w:type="spellStart"/>
      <w:r w:rsidRPr="004E3D9E">
        <w:rPr>
          <w:rFonts w:cs="v4.2.0"/>
        </w:rPr>
        <w:t>T2</w:t>
      </w:r>
      <w:proofErr w:type="spellEnd"/>
      <w:r w:rsidRPr="004E3D9E">
        <w:rPr>
          <w:rFonts w:cs="v4.2.0"/>
        </w:rPr>
        <w:t>, where X is</w:t>
      </w:r>
    </w:p>
    <w:p w14:paraId="3AF75F59" w14:textId="77777777" w:rsidR="000070D6" w:rsidRPr="004E3D9E" w:rsidRDefault="000070D6" w:rsidP="000070D6">
      <w:pPr>
        <w:ind w:firstLine="284"/>
        <w:rPr>
          <w:rFonts w:cs="v4.2.0"/>
        </w:rPr>
      </w:pPr>
      <w:r w:rsidRPr="004E3D9E">
        <w:rPr>
          <w:rFonts w:cs="v4.2.0"/>
        </w:rPr>
        <w:t>5120 for UE supporting power class 1, or</w:t>
      </w:r>
    </w:p>
    <w:p w14:paraId="3F11AD67" w14:textId="77777777" w:rsidR="000070D6" w:rsidRPr="004E3D9E" w:rsidRDefault="000070D6" w:rsidP="000070D6">
      <w:pPr>
        <w:ind w:firstLine="284"/>
        <w:rPr>
          <w:rFonts w:cs="v4.2.0"/>
        </w:rPr>
      </w:pPr>
      <w:r w:rsidRPr="004E3D9E">
        <w:rPr>
          <w:rFonts w:cs="v4.2.0"/>
        </w:rPr>
        <w:t xml:space="preserve">3200 for UE supporting other power class. </w:t>
      </w:r>
    </w:p>
    <w:p w14:paraId="24361A9E" w14:textId="77777777" w:rsidR="000070D6" w:rsidRPr="004E3D9E" w:rsidRDefault="000070D6" w:rsidP="000070D6">
      <w:r w:rsidRPr="004E3D9E">
        <w:rPr>
          <w:rFonts w:cs="v4.2.0"/>
        </w:rPr>
        <w:t xml:space="preserve">In test 1 and 2 UE is not required to report </w:t>
      </w:r>
      <w:proofErr w:type="spellStart"/>
      <w:r w:rsidRPr="004E3D9E">
        <w:rPr>
          <w:rFonts w:cs="v4.2.0"/>
        </w:rPr>
        <w:t>SSB</w:t>
      </w:r>
      <w:proofErr w:type="spellEnd"/>
      <w:r w:rsidRPr="004E3D9E">
        <w:rPr>
          <w:rFonts w:cs="v4.2.0"/>
        </w:rPr>
        <w:t xml:space="preserve"> time index.</w:t>
      </w:r>
      <w:r w:rsidRPr="004E3D9E">
        <w:t xml:space="preserve"> The UE shall not send event triggered measurement reports, </w:t>
      </w:r>
      <w:proofErr w:type="gramStart"/>
      <w:r w:rsidRPr="004E3D9E">
        <w:t>as long as</w:t>
      </w:r>
      <w:proofErr w:type="gramEnd"/>
      <w:r w:rsidRPr="004E3D9E">
        <w:t xml:space="preserve"> the reporting criteria are not fulfilled. The rate of correct events observed during repeated tests shall be at least 90% with a confidence level of 95%.</w:t>
      </w:r>
    </w:p>
    <w:p w14:paraId="4AA7DCD7" w14:textId="2362DED4" w:rsidR="000070D6" w:rsidRPr="004E3D9E" w:rsidRDefault="000070D6" w:rsidP="000070D6">
      <w:pPr>
        <w:pStyle w:val="NO"/>
      </w:pPr>
      <w:r w:rsidRPr="004E3D9E">
        <w:t>NOTE:</w:t>
      </w:r>
      <w:r w:rsidRPr="004E3D9E">
        <w:tab/>
        <w:t xml:space="preserve">The actual overall delays measured in the test may be up to </w:t>
      </w:r>
      <w:proofErr w:type="spellStart"/>
      <w:r w:rsidRPr="004E3D9E">
        <w:t>2xTTI</w:t>
      </w:r>
      <w:r w:rsidRPr="004E3D9E">
        <w:rPr>
          <w:vertAlign w:val="subscript"/>
        </w:rPr>
        <w:t>DCCH</w:t>
      </w:r>
      <w:proofErr w:type="spellEnd"/>
      <w:r w:rsidRPr="004E3D9E">
        <w:t xml:space="preserve"> higher than the measurement reporting delays above because of </w:t>
      </w:r>
      <w:proofErr w:type="spellStart"/>
      <w:r w:rsidRPr="004E3D9E">
        <w:t>TTI</w:t>
      </w:r>
      <w:proofErr w:type="spellEnd"/>
      <w:r w:rsidRPr="004E3D9E">
        <w:t xml:space="preserve"> insertion uncertainty of the measurement report in </w:t>
      </w:r>
      <w:proofErr w:type="spellStart"/>
      <w:r w:rsidRPr="004E3D9E">
        <w:t>DCCH</w:t>
      </w:r>
      <w:proofErr w:type="spellEnd"/>
      <w:r w:rsidRPr="004E3D9E">
        <w:t>.</w:t>
      </w:r>
    </w:p>
    <w:p w14:paraId="7D5C8F47" w14:textId="3E7070E7" w:rsidR="00E85E44" w:rsidRPr="004E3D9E" w:rsidRDefault="00E85E44" w:rsidP="00052BD6">
      <w:pPr>
        <w:overflowPunct w:val="0"/>
        <w:autoSpaceDE w:val="0"/>
        <w:autoSpaceDN w:val="0"/>
        <w:adjustRightInd w:val="0"/>
        <w:ind w:left="576" w:hanging="288"/>
        <w:textAlignment w:val="baseline"/>
        <w:rPr>
          <w:lang w:eastAsia="en-GB"/>
        </w:rPr>
      </w:pPr>
      <w:proofErr w:type="spellStart"/>
      <w:r w:rsidRPr="004E3D9E">
        <w:rPr>
          <w:lang w:eastAsia="en-GB"/>
        </w:rPr>
        <w:t>TTI</w:t>
      </w:r>
      <w:proofErr w:type="spellEnd"/>
      <w:r w:rsidRPr="004E3D9E">
        <w:rPr>
          <w:lang w:eastAsia="en-GB"/>
        </w:rPr>
        <w:t xml:space="preserve"> insertion uncertainty = </w:t>
      </w:r>
      <w:proofErr w:type="spellStart"/>
      <w:r w:rsidRPr="004E3D9E">
        <w:rPr>
          <w:lang w:eastAsia="en-GB"/>
        </w:rPr>
        <w:t>TTIDCCH</w:t>
      </w:r>
      <w:proofErr w:type="spellEnd"/>
      <w:r w:rsidRPr="004E3D9E">
        <w:rPr>
          <w:lang w:eastAsia="en-GB"/>
        </w:rPr>
        <w:t xml:space="preserve"> = 1 ms; </w:t>
      </w:r>
      <w:proofErr w:type="spellStart"/>
      <w:r w:rsidRPr="004E3D9E">
        <w:rPr>
          <w:lang w:eastAsia="en-GB"/>
        </w:rPr>
        <w:t>2xTTIDCCH</w:t>
      </w:r>
      <w:proofErr w:type="spellEnd"/>
      <w:r w:rsidRPr="004E3D9E">
        <w:rPr>
          <w:lang w:eastAsia="en-GB"/>
        </w:rPr>
        <w:t xml:space="preserve"> = 2 ms</w:t>
      </w:r>
    </w:p>
    <w:p w14:paraId="7849B6E0" w14:textId="09FE915D" w:rsidR="00052BD6" w:rsidRPr="004E3D9E" w:rsidRDefault="00E85E44" w:rsidP="00C754E4">
      <w:pPr>
        <w:pStyle w:val="3GPPNormalText"/>
        <w:rPr>
          <w:noProof/>
          <w:color w:val="00B0F0"/>
        </w:rPr>
      </w:pPr>
      <w:r w:rsidRPr="004E3D9E">
        <w:t>The overall delays measured shall be less than a total of 5122 ms in this test for power class UE and 3202 ms for other power classes.</w:t>
      </w:r>
    </w:p>
    <w:p w14:paraId="53744C76" w14:textId="1FC23E1C" w:rsidR="00C754E4" w:rsidRPr="004E3D9E" w:rsidRDefault="00C754E4" w:rsidP="00C754E4">
      <w:pPr>
        <w:pStyle w:val="3GPPNormalText"/>
        <w:rPr>
          <w:noProof/>
          <w:color w:val="00B0F0"/>
        </w:rPr>
      </w:pPr>
      <w:r w:rsidRPr="004E3D9E">
        <w:rPr>
          <w:noProof/>
          <w:color w:val="00B0F0"/>
        </w:rPr>
        <w:t>///End of change</w:t>
      </w:r>
      <w:r w:rsidR="002A5620" w:rsidRPr="004E3D9E">
        <w:rPr>
          <w:noProof/>
          <w:color w:val="00B0F0"/>
        </w:rPr>
        <w:t xml:space="preserve"> 1</w:t>
      </w:r>
    </w:p>
    <w:p w14:paraId="09AA7796" w14:textId="77777777" w:rsidR="002A5620" w:rsidRPr="004E3D9E" w:rsidRDefault="002A5620" w:rsidP="002A5620">
      <w:pPr>
        <w:pStyle w:val="3GPPNormalText"/>
        <w:rPr>
          <w:noProof/>
          <w:color w:val="00B0F0"/>
        </w:rPr>
      </w:pPr>
    </w:p>
    <w:p w14:paraId="19198674" w14:textId="530F367F" w:rsidR="002A5620" w:rsidRPr="004E3D9E" w:rsidRDefault="002A5620" w:rsidP="002A5620">
      <w:pPr>
        <w:pStyle w:val="3GPPNormalText"/>
        <w:rPr>
          <w:noProof/>
          <w:color w:val="00B0F0"/>
        </w:rPr>
      </w:pPr>
      <w:r w:rsidRPr="004E3D9E">
        <w:rPr>
          <w:noProof/>
          <w:color w:val="00B0F0"/>
        </w:rPr>
        <w:t>///Start of change 2</w:t>
      </w:r>
    </w:p>
    <w:p w14:paraId="0347CEEF" w14:textId="77777777" w:rsidR="002A5620" w:rsidRPr="004E3D9E" w:rsidRDefault="002A5620" w:rsidP="002A5620">
      <w:pPr>
        <w:pStyle w:val="Heading4"/>
        <w:rPr>
          <w:lang w:eastAsia="sv-SE"/>
        </w:rPr>
      </w:pPr>
      <w:bookmarkStart w:id="183" w:name="_Toc21621579"/>
      <w:bookmarkStart w:id="184" w:name="_Toc29297194"/>
      <w:bookmarkStart w:id="185" w:name="_Toc36149395"/>
      <w:bookmarkStart w:id="186" w:name="_Toc44092983"/>
      <w:bookmarkStart w:id="187" w:name="_Toc44093532"/>
      <w:bookmarkStart w:id="188" w:name="_Toc44094355"/>
      <w:bookmarkStart w:id="189" w:name="_Toc44094634"/>
      <w:bookmarkStart w:id="190" w:name="_Toc52296050"/>
      <w:bookmarkStart w:id="191" w:name="_Toc59027762"/>
      <w:r w:rsidRPr="004E3D9E">
        <w:rPr>
          <w:lang w:eastAsia="sv-SE"/>
        </w:rPr>
        <w:t>5.6.2.3</w:t>
      </w:r>
      <w:r w:rsidRPr="004E3D9E">
        <w:rPr>
          <w:lang w:eastAsia="sv-SE"/>
        </w:rPr>
        <w:tab/>
      </w:r>
      <w:proofErr w:type="spellStart"/>
      <w:r w:rsidRPr="004E3D9E">
        <w:rPr>
          <w:lang w:eastAsia="sv-SE"/>
        </w:rPr>
        <w:t>EN</w:t>
      </w:r>
      <w:proofErr w:type="spellEnd"/>
      <w:r w:rsidRPr="004E3D9E">
        <w:rPr>
          <w:lang w:eastAsia="sv-SE"/>
        </w:rPr>
        <w:t xml:space="preserve">-DC </w:t>
      </w:r>
      <w:proofErr w:type="spellStart"/>
      <w:r w:rsidRPr="004E3D9E">
        <w:rPr>
          <w:lang w:eastAsia="sv-SE"/>
        </w:rPr>
        <w:t>FR2-FR2</w:t>
      </w:r>
      <w:proofErr w:type="spellEnd"/>
      <w:r w:rsidRPr="004E3D9E">
        <w:rPr>
          <w:lang w:eastAsia="sv-SE"/>
        </w:rPr>
        <w:t xml:space="preserve"> event-triggered reporting in non-</w:t>
      </w:r>
      <w:proofErr w:type="spellStart"/>
      <w:r w:rsidRPr="004E3D9E">
        <w:rPr>
          <w:lang w:eastAsia="sv-SE"/>
        </w:rPr>
        <w:t>DRX</w:t>
      </w:r>
      <w:proofErr w:type="spellEnd"/>
      <w:r w:rsidRPr="004E3D9E">
        <w:rPr>
          <w:lang w:eastAsia="sv-SE"/>
        </w:rPr>
        <w:t xml:space="preserve"> with </w:t>
      </w:r>
      <w:proofErr w:type="spellStart"/>
      <w:r w:rsidRPr="004E3D9E">
        <w:rPr>
          <w:lang w:eastAsia="sv-SE"/>
        </w:rPr>
        <w:t>SSB</w:t>
      </w:r>
      <w:proofErr w:type="spellEnd"/>
      <w:r w:rsidRPr="004E3D9E">
        <w:rPr>
          <w:lang w:eastAsia="sv-SE"/>
        </w:rPr>
        <w:t xml:space="preserve"> time index detection</w:t>
      </w:r>
      <w:bookmarkEnd w:id="183"/>
      <w:bookmarkEnd w:id="184"/>
      <w:bookmarkEnd w:id="185"/>
      <w:bookmarkEnd w:id="186"/>
      <w:bookmarkEnd w:id="187"/>
      <w:bookmarkEnd w:id="188"/>
      <w:bookmarkEnd w:id="189"/>
      <w:bookmarkEnd w:id="190"/>
      <w:bookmarkEnd w:id="191"/>
    </w:p>
    <w:p w14:paraId="74DA628A" w14:textId="08CC27B7" w:rsidR="002A5620" w:rsidRPr="004E3D9E" w:rsidDel="00CB29E4" w:rsidRDefault="002A5620" w:rsidP="002A5620">
      <w:pPr>
        <w:pStyle w:val="EditorsNote"/>
        <w:rPr>
          <w:del w:id="192" w:author="Jakub Kolodziej" w:date="2021-03-31T15:26:00Z"/>
          <w:lang w:eastAsia="en-GB"/>
        </w:rPr>
      </w:pPr>
      <w:del w:id="193" w:author="Jakub Kolodziej" w:date="2021-03-31T15:26:00Z">
        <w:r w:rsidRPr="004E3D9E" w:rsidDel="00CB29E4">
          <w:delText>Editor’s note: This test case is incomplete. The following aspects are either missing or not yet determined:</w:delText>
        </w:r>
      </w:del>
    </w:p>
    <w:p w14:paraId="79033F6B" w14:textId="1B1C3A06" w:rsidR="002A5620" w:rsidRPr="004E3D9E" w:rsidDel="00CB29E4" w:rsidRDefault="002A5620" w:rsidP="002A5620">
      <w:pPr>
        <w:pStyle w:val="EditorsNote"/>
        <w:rPr>
          <w:del w:id="194" w:author="Jakub Kolodziej" w:date="2021-03-31T15:26:00Z"/>
          <w:rFonts w:eastAsia="PMingLiU"/>
          <w:lang w:eastAsia="zh-TW"/>
        </w:rPr>
      </w:pPr>
    </w:p>
    <w:p w14:paraId="0CA4E363" w14:textId="52DA4C8F" w:rsidR="002A5620" w:rsidRPr="004E3D9E" w:rsidDel="00CB29E4" w:rsidRDefault="002A5620" w:rsidP="002A5620">
      <w:pPr>
        <w:pStyle w:val="EditorsNote"/>
        <w:rPr>
          <w:del w:id="195" w:author="Jakub Kolodziej" w:date="2021-03-31T15:26:00Z"/>
          <w:rFonts w:eastAsia="PMingLiU"/>
          <w:lang w:eastAsia="zh-TW"/>
        </w:rPr>
      </w:pPr>
      <w:del w:id="196" w:author="Jakub Kolodziej" w:date="2021-03-31T15:26:00Z">
        <w:r w:rsidRPr="004E3D9E" w:rsidDel="00CB29E4">
          <w:delText>-</w:delText>
        </w:r>
        <w:r w:rsidRPr="004E3D9E" w:rsidDel="00CB29E4">
          <w:tab/>
          <w:delText>AoA Setup 3 in Annex A.9 contains square brackets</w:delText>
        </w:r>
      </w:del>
    </w:p>
    <w:p w14:paraId="2CB3F5A7" w14:textId="77777777" w:rsidR="002A5620" w:rsidRPr="004E3D9E" w:rsidRDefault="002A5620" w:rsidP="002A5620">
      <w:pPr>
        <w:pStyle w:val="H6"/>
        <w:rPr>
          <w:lang w:eastAsia="en-GB"/>
        </w:rPr>
      </w:pPr>
      <w:r w:rsidRPr="004E3D9E">
        <w:t>5.6.2.3.1</w:t>
      </w:r>
      <w:r w:rsidRPr="004E3D9E">
        <w:tab/>
        <w:t>Test purpose</w:t>
      </w:r>
    </w:p>
    <w:p w14:paraId="0EE3D359" w14:textId="77777777" w:rsidR="002A5620" w:rsidRPr="004E3D9E" w:rsidRDefault="002A5620" w:rsidP="002A5620">
      <w:pPr>
        <w:rPr>
          <w:rFonts w:cs="v4.2.0"/>
        </w:rPr>
      </w:pPr>
      <w:r w:rsidRPr="004E3D9E">
        <w:rPr>
          <w:rFonts w:cs="v4.2.0"/>
        </w:rPr>
        <w:t xml:space="preserve">The purpose of this test is to verify that the UE makes correct reporting of an event within </w:t>
      </w:r>
      <w:r w:rsidRPr="004E3D9E">
        <w:t>inter-frequency cell search requirements</w:t>
      </w:r>
      <w:r w:rsidRPr="004E3D9E">
        <w:rPr>
          <w:rFonts w:cs="v4.2.0"/>
        </w:rPr>
        <w:t xml:space="preserve">. </w:t>
      </w:r>
    </w:p>
    <w:p w14:paraId="552FC257" w14:textId="77777777" w:rsidR="002A5620" w:rsidRPr="004E3D9E" w:rsidRDefault="002A5620" w:rsidP="002A5620">
      <w:pPr>
        <w:pStyle w:val="H6"/>
      </w:pPr>
      <w:r w:rsidRPr="004E3D9E">
        <w:t>5.6.2.3.2</w:t>
      </w:r>
      <w:r w:rsidRPr="004E3D9E">
        <w:tab/>
        <w:t>Test applicability</w:t>
      </w:r>
    </w:p>
    <w:p w14:paraId="243F689C" w14:textId="77777777" w:rsidR="002A5620" w:rsidRPr="004E3D9E" w:rsidRDefault="002A5620" w:rsidP="002A5620">
      <w:pPr>
        <w:rPr>
          <w:lang w:eastAsia="sv-SE"/>
        </w:rPr>
      </w:pPr>
      <w:r w:rsidRPr="004E3D9E">
        <w:rPr>
          <w:lang w:eastAsia="sv-SE"/>
        </w:rPr>
        <w:t xml:space="preserve">This test applies to all types of </w:t>
      </w:r>
      <w:r w:rsidRPr="004E3D9E">
        <w:t>E-</w:t>
      </w:r>
      <w:proofErr w:type="spellStart"/>
      <w:r w:rsidRPr="004E3D9E">
        <w:t>UTRA</w:t>
      </w:r>
      <w:proofErr w:type="spellEnd"/>
      <w:r w:rsidRPr="004E3D9E">
        <w:t xml:space="preserve"> UE release 15 and forward, supporting </w:t>
      </w:r>
      <w:proofErr w:type="spellStart"/>
      <w:r w:rsidRPr="004E3D9E">
        <w:t>EN</w:t>
      </w:r>
      <w:proofErr w:type="spellEnd"/>
      <w:r w:rsidRPr="004E3D9E">
        <w:t>-DC.</w:t>
      </w:r>
    </w:p>
    <w:p w14:paraId="2F9CFCD1" w14:textId="77777777" w:rsidR="002A5620" w:rsidRPr="004E3D9E" w:rsidRDefault="002A5620" w:rsidP="002A5620">
      <w:pPr>
        <w:pStyle w:val="H6"/>
        <w:rPr>
          <w:lang w:eastAsia="sv-SE"/>
        </w:rPr>
      </w:pPr>
      <w:r w:rsidRPr="004E3D9E">
        <w:rPr>
          <w:lang w:eastAsia="sv-SE"/>
        </w:rPr>
        <w:t>5.6.2.3.3</w:t>
      </w:r>
      <w:r w:rsidRPr="004E3D9E">
        <w:rPr>
          <w:lang w:eastAsia="sv-SE"/>
        </w:rPr>
        <w:tab/>
        <w:t>Minimum conformance requirements</w:t>
      </w:r>
    </w:p>
    <w:p w14:paraId="349BB717" w14:textId="77777777" w:rsidR="002A5620" w:rsidRPr="004E3D9E" w:rsidRDefault="002A5620" w:rsidP="002A5620">
      <w:pPr>
        <w:rPr>
          <w:lang w:eastAsia="sv-SE"/>
        </w:rPr>
      </w:pPr>
      <w:r w:rsidRPr="004E3D9E">
        <w:rPr>
          <w:lang w:eastAsia="sv-SE"/>
        </w:rPr>
        <w:t>The minimum conformance requirements are specified in clause 5.6.2.0.</w:t>
      </w:r>
    </w:p>
    <w:p w14:paraId="54CBCD0A" w14:textId="77777777" w:rsidR="002A5620" w:rsidRPr="004E3D9E" w:rsidRDefault="002A5620" w:rsidP="002A5620">
      <w:pPr>
        <w:rPr>
          <w:lang w:eastAsia="sv-SE"/>
        </w:rPr>
      </w:pPr>
      <w:r w:rsidRPr="004E3D9E">
        <w:rPr>
          <w:lang w:eastAsia="sv-SE"/>
        </w:rPr>
        <w:t xml:space="preserve">The normative reference for this requirement is TS 38.133 [6] clause </w:t>
      </w:r>
      <w:proofErr w:type="spellStart"/>
      <w:r w:rsidRPr="004E3D9E">
        <w:rPr>
          <w:lang w:eastAsia="sv-SE"/>
        </w:rPr>
        <w:t>A.5.6.2.3</w:t>
      </w:r>
      <w:proofErr w:type="spellEnd"/>
      <w:r w:rsidRPr="004E3D9E">
        <w:rPr>
          <w:lang w:eastAsia="sv-SE"/>
        </w:rPr>
        <w:t>.</w:t>
      </w:r>
    </w:p>
    <w:p w14:paraId="2985D0C0" w14:textId="77777777" w:rsidR="002A5620" w:rsidRPr="004E3D9E" w:rsidRDefault="002A5620" w:rsidP="002A5620">
      <w:pPr>
        <w:pStyle w:val="H6"/>
        <w:rPr>
          <w:lang w:eastAsia="sv-SE"/>
        </w:rPr>
      </w:pPr>
      <w:r w:rsidRPr="004E3D9E">
        <w:rPr>
          <w:lang w:eastAsia="sv-SE"/>
        </w:rPr>
        <w:lastRenderedPageBreak/>
        <w:t>5.6.2.3.4</w:t>
      </w:r>
      <w:r w:rsidRPr="004E3D9E">
        <w:rPr>
          <w:lang w:eastAsia="sv-SE"/>
        </w:rPr>
        <w:tab/>
        <w:t>Test description</w:t>
      </w:r>
    </w:p>
    <w:p w14:paraId="0DA6209B" w14:textId="77777777" w:rsidR="002A5620" w:rsidRPr="004E3D9E" w:rsidRDefault="002A5620" w:rsidP="002A5620">
      <w:pPr>
        <w:pStyle w:val="H6"/>
        <w:rPr>
          <w:lang w:eastAsia="sv-SE"/>
        </w:rPr>
      </w:pPr>
      <w:r w:rsidRPr="004E3D9E">
        <w:rPr>
          <w:lang w:eastAsia="sv-SE"/>
        </w:rPr>
        <w:t>5.6.2.3.4.1</w:t>
      </w:r>
      <w:r w:rsidRPr="004E3D9E">
        <w:rPr>
          <w:lang w:eastAsia="sv-SE"/>
        </w:rPr>
        <w:tab/>
        <w:t>Initial conditions</w:t>
      </w:r>
    </w:p>
    <w:p w14:paraId="393D9F65" w14:textId="77777777" w:rsidR="002A5620" w:rsidRPr="004E3D9E" w:rsidRDefault="002A5620" w:rsidP="002A5620">
      <w:pPr>
        <w:rPr>
          <w:lang w:eastAsia="sv-SE"/>
        </w:rPr>
      </w:pPr>
      <w:r w:rsidRPr="004E3D9E">
        <w:rPr>
          <w:lang w:eastAsia="sv-SE"/>
        </w:rPr>
        <w:t>This test shall be tested using any of the test configurations in Table 5.6.2.3.4.1-1.</w:t>
      </w:r>
    </w:p>
    <w:p w14:paraId="0C18AB4E" w14:textId="77777777" w:rsidR="002A5620" w:rsidRPr="004E3D9E" w:rsidRDefault="002A5620" w:rsidP="002A5620">
      <w:pPr>
        <w:pStyle w:val="TH"/>
        <w:rPr>
          <w:lang w:eastAsia="en-GB"/>
        </w:rPr>
      </w:pPr>
      <w:r w:rsidRPr="004E3D9E">
        <w:t xml:space="preserve">Table 5.6.2.3.4.1-1: </w:t>
      </w:r>
      <w:proofErr w:type="spellStart"/>
      <w:r w:rsidRPr="004E3D9E">
        <w:t>EN</w:t>
      </w:r>
      <w:proofErr w:type="spellEnd"/>
      <w:r w:rsidRPr="004E3D9E">
        <w:t>-DC</w:t>
      </w:r>
      <w:r w:rsidRPr="004E3D9E">
        <w:rPr>
          <w:lang w:eastAsia="sv-SE"/>
        </w:rPr>
        <w:t xml:space="preserve"> </w:t>
      </w:r>
      <w:proofErr w:type="spellStart"/>
      <w:r w:rsidRPr="004E3D9E">
        <w:rPr>
          <w:lang w:eastAsia="sv-SE"/>
        </w:rPr>
        <w:t>FR2-FR2</w:t>
      </w:r>
      <w:proofErr w:type="spellEnd"/>
      <w:r w:rsidRPr="004E3D9E">
        <w:rPr>
          <w:lang w:eastAsia="sv-SE"/>
        </w:rPr>
        <w:t xml:space="preserve"> event triggered reporting tests in non-</w:t>
      </w:r>
      <w:proofErr w:type="spellStart"/>
      <w:r w:rsidRPr="004E3D9E">
        <w:rPr>
          <w:lang w:eastAsia="sv-SE"/>
        </w:rPr>
        <w:t>DRX</w:t>
      </w:r>
      <w:proofErr w:type="spellEnd"/>
      <w:r w:rsidRPr="004E3D9E">
        <w:rPr>
          <w:lang w:eastAsia="sv-SE"/>
        </w:rPr>
        <w:t xml:space="preserve"> with </w:t>
      </w:r>
      <w:proofErr w:type="spellStart"/>
      <w:r w:rsidRPr="004E3D9E">
        <w:rPr>
          <w:lang w:eastAsia="sv-SE"/>
        </w:rPr>
        <w:t>SSB</w:t>
      </w:r>
      <w:proofErr w:type="spellEnd"/>
      <w:r w:rsidRPr="004E3D9E">
        <w:rPr>
          <w:lang w:eastAsia="sv-SE"/>
        </w:rPr>
        <w:t xml:space="preserve"> time index detection </w:t>
      </w:r>
      <w:r w:rsidRPr="004E3D9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A5620" w:rsidRPr="004E3D9E" w14:paraId="2AE6A283" w14:textId="77777777" w:rsidTr="002A5620">
        <w:trPr>
          <w:jc w:val="center"/>
        </w:trPr>
        <w:tc>
          <w:tcPr>
            <w:tcW w:w="1418" w:type="dxa"/>
            <w:tcBorders>
              <w:top w:val="single" w:sz="4" w:space="0" w:color="auto"/>
              <w:left w:val="single" w:sz="4" w:space="0" w:color="auto"/>
              <w:bottom w:val="single" w:sz="4" w:space="0" w:color="auto"/>
              <w:right w:val="single" w:sz="4" w:space="0" w:color="auto"/>
            </w:tcBorders>
            <w:hideMark/>
          </w:tcPr>
          <w:p w14:paraId="297078FF" w14:textId="77777777" w:rsidR="002A5620" w:rsidRPr="004E3D9E" w:rsidRDefault="002A5620">
            <w:pPr>
              <w:pStyle w:val="TAH"/>
              <w:rPr>
                <w:lang w:eastAsia="fr-FR"/>
              </w:rPr>
            </w:pPr>
            <w:r w:rsidRPr="004E3D9E">
              <w:rPr>
                <w:lang w:eastAsia="fr-FR"/>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ADEA82D" w14:textId="77777777" w:rsidR="002A5620" w:rsidRPr="004E3D9E" w:rsidRDefault="002A5620">
            <w:pPr>
              <w:pStyle w:val="TAH"/>
              <w:rPr>
                <w:lang w:eastAsia="fr-FR"/>
              </w:rPr>
            </w:pPr>
            <w:r w:rsidRPr="004E3D9E">
              <w:rPr>
                <w:lang w:eastAsia="fr-FR"/>
              </w:rPr>
              <w:t>Description</w:t>
            </w:r>
          </w:p>
        </w:tc>
      </w:tr>
      <w:tr w:rsidR="002A5620" w:rsidRPr="004E3D9E" w14:paraId="07A192D4" w14:textId="77777777" w:rsidTr="002A5620">
        <w:trPr>
          <w:jc w:val="center"/>
        </w:trPr>
        <w:tc>
          <w:tcPr>
            <w:tcW w:w="1418" w:type="dxa"/>
            <w:tcBorders>
              <w:top w:val="single" w:sz="4" w:space="0" w:color="auto"/>
              <w:left w:val="single" w:sz="4" w:space="0" w:color="auto"/>
              <w:bottom w:val="single" w:sz="4" w:space="0" w:color="auto"/>
              <w:right w:val="single" w:sz="4" w:space="0" w:color="auto"/>
            </w:tcBorders>
            <w:hideMark/>
          </w:tcPr>
          <w:p w14:paraId="6CF53F19" w14:textId="77777777" w:rsidR="002A5620" w:rsidRPr="004E3D9E" w:rsidRDefault="002A5620">
            <w:pPr>
              <w:pStyle w:val="TAL"/>
              <w:rPr>
                <w:lang w:eastAsia="fr-FR"/>
              </w:rPr>
            </w:pPr>
            <w:r w:rsidRPr="004E3D9E">
              <w:rPr>
                <w:lang w:eastAsia="fr-FR"/>
              </w:rPr>
              <w:t>5.6.2.3-1</w:t>
            </w:r>
          </w:p>
        </w:tc>
        <w:tc>
          <w:tcPr>
            <w:tcW w:w="7371" w:type="dxa"/>
            <w:tcBorders>
              <w:top w:val="single" w:sz="4" w:space="0" w:color="auto"/>
              <w:left w:val="single" w:sz="4" w:space="0" w:color="auto"/>
              <w:bottom w:val="single" w:sz="4" w:space="0" w:color="auto"/>
              <w:right w:val="single" w:sz="4" w:space="0" w:color="auto"/>
            </w:tcBorders>
            <w:hideMark/>
          </w:tcPr>
          <w:p w14:paraId="1782952D" w14:textId="77777777" w:rsidR="002A5620" w:rsidRPr="004E3D9E" w:rsidRDefault="002A5620">
            <w:pPr>
              <w:pStyle w:val="TAL"/>
              <w:rPr>
                <w:lang w:eastAsia="fr-FR"/>
              </w:rPr>
            </w:pPr>
            <w:r w:rsidRPr="004E3D9E">
              <w:rPr>
                <w:lang w:eastAsia="fr-FR"/>
              </w:rPr>
              <w:t xml:space="preserve">LTE </w:t>
            </w:r>
            <w:proofErr w:type="spellStart"/>
            <w:r w:rsidRPr="004E3D9E">
              <w:rPr>
                <w:lang w:eastAsia="fr-FR"/>
              </w:rPr>
              <w:t>FDD</w:t>
            </w:r>
            <w:proofErr w:type="spellEnd"/>
            <w:r w:rsidRPr="004E3D9E">
              <w:rPr>
                <w:lang w:eastAsia="fr-FR"/>
              </w:rPr>
              <w:t xml:space="preserve">, 120 kHz </w:t>
            </w:r>
            <w:proofErr w:type="spellStart"/>
            <w:r w:rsidRPr="004E3D9E">
              <w:rPr>
                <w:lang w:eastAsia="fr-FR"/>
              </w:rPr>
              <w:t>SSB</w:t>
            </w:r>
            <w:proofErr w:type="spellEnd"/>
            <w:r w:rsidRPr="004E3D9E">
              <w:rPr>
                <w:lang w:eastAsia="fr-FR"/>
              </w:rPr>
              <w:t xml:space="preserve"> </w:t>
            </w:r>
            <w:proofErr w:type="spellStart"/>
            <w:r w:rsidRPr="004E3D9E">
              <w:rPr>
                <w:lang w:eastAsia="fr-FR"/>
              </w:rPr>
              <w:t>SCS</w:t>
            </w:r>
            <w:proofErr w:type="spellEnd"/>
            <w:r w:rsidRPr="004E3D9E">
              <w:rPr>
                <w:lang w:eastAsia="fr-FR"/>
              </w:rPr>
              <w:t xml:space="preserve">, </w:t>
            </w:r>
            <w:proofErr w:type="spellStart"/>
            <w:r w:rsidRPr="004E3D9E">
              <w:rPr>
                <w:lang w:eastAsia="fr-FR"/>
              </w:rPr>
              <w:t>100MHz</w:t>
            </w:r>
            <w:proofErr w:type="spellEnd"/>
            <w:r w:rsidRPr="004E3D9E">
              <w:rPr>
                <w:lang w:eastAsia="fr-FR"/>
              </w:rPr>
              <w:t xml:space="preserve"> bandwidth, </w:t>
            </w:r>
            <w:proofErr w:type="spellStart"/>
            <w:r w:rsidRPr="004E3D9E">
              <w:rPr>
                <w:lang w:eastAsia="fr-FR"/>
              </w:rPr>
              <w:t>TDD</w:t>
            </w:r>
            <w:proofErr w:type="spellEnd"/>
            <w:r w:rsidRPr="004E3D9E">
              <w:rPr>
                <w:lang w:eastAsia="fr-FR"/>
              </w:rPr>
              <w:t xml:space="preserve"> duplex mode</w:t>
            </w:r>
          </w:p>
        </w:tc>
      </w:tr>
      <w:tr w:rsidR="002A5620" w:rsidRPr="004E3D9E" w14:paraId="1EF2F1B9" w14:textId="77777777" w:rsidTr="002A5620">
        <w:trPr>
          <w:jc w:val="center"/>
        </w:trPr>
        <w:tc>
          <w:tcPr>
            <w:tcW w:w="1418" w:type="dxa"/>
            <w:tcBorders>
              <w:top w:val="single" w:sz="4" w:space="0" w:color="auto"/>
              <w:left w:val="single" w:sz="4" w:space="0" w:color="auto"/>
              <w:bottom w:val="single" w:sz="4" w:space="0" w:color="auto"/>
              <w:right w:val="single" w:sz="4" w:space="0" w:color="auto"/>
            </w:tcBorders>
            <w:hideMark/>
          </w:tcPr>
          <w:p w14:paraId="5C8A7A53" w14:textId="77777777" w:rsidR="002A5620" w:rsidRPr="004E3D9E" w:rsidRDefault="002A5620">
            <w:pPr>
              <w:pStyle w:val="TAL"/>
              <w:rPr>
                <w:lang w:eastAsia="fr-FR"/>
              </w:rPr>
            </w:pPr>
            <w:r w:rsidRPr="004E3D9E">
              <w:rPr>
                <w:lang w:eastAsia="fr-FR"/>
              </w:rPr>
              <w:t>5.6.2.3-2</w:t>
            </w:r>
          </w:p>
        </w:tc>
        <w:tc>
          <w:tcPr>
            <w:tcW w:w="7371" w:type="dxa"/>
            <w:tcBorders>
              <w:top w:val="single" w:sz="4" w:space="0" w:color="auto"/>
              <w:left w:val="single" w:sz="4" w:space="0" w:color="auto"/>
              <w:bottom w:val="single" w:sz="4" w:space="0" w:color="auto"/>
              <w:right w:val="single" w:sz="4" w:space="0" w:color="auto"/>
            </w:tcBorders>
            <w:hideMark/>
          </w:tcPr>
          <w:p w14:paraId="47839B8B" w14:textId="77777777" w:rsidR="002A5620" w:rsidRPr="004E3D9E" w:rsidRDefault="002A5620">
            <w:pPr>
              <w:pStyle w:val="TAL"/>
              <w:rPr>
                <w:lang w:eastAsia="fr-FR"/>
              </w:rPr>
            </w:pPr>
            <w:r w:rsidRPr="004E3D9E">
              <w:rPr>
                <w:lang w:eastAsia="fr-FR"/>
              </w:rPr>
              <w:t xml:space="preserve">LTE </w:t>
            </w:r>
            <w:proofErr w:type="spellStart"/>
            <w:r w:rsidRPr="004E3D9E">
              <w:rPr>
                <w:lang w:eastAsia="fr-FR"/>
              </w:rPr>
              <w:t>TDD</w:t>
            </w:r>
            <w:proofErr w:type="spellEnd"/>
            <w:r w:rsidRPr="004E3D9E">
              <w:rPr>
                <w:lang w:eastAsia="fr-FR"/>
              </w:rPr>
              <w:t xml:space="preserve">, 120 kHz </w:t>
            </w:r>
            <w:proofErr w:type="spellStart"/>
            <w:r w:rsidRPr="004E3D9E">
              <w:rPr>
                <w:lang w:eastAsia="fr-FR"/>
              </w:rPr>
              <w:t>SSB</w:t>
            </w:r>
            <w:proofErr w:type="spellEnd"/>
            <w:r w:rsidRPr="004E3D9E">
              <w:rPr>
                <w:lang w:eastAsia="fr-FR"/>
              </w:rPr>
              <w:t xml:space="preserve"> </w:t>
            </w:r>
            <w:proofErr w:type="spellStart"/>
            <w:r w:rsidRPr="004E3D9E">
              <w:rPr>
                <w:lang w:eastAsia="fr-FR"/>
              </w:rPr>
              <w:t>SCS</w:t>
            </w:r>
            <w:proofErr w:type="spellEnd"/>
            <w:r w:rsidRPr="004E3D9E">
              <w:rPr>
                <w:lang w:eastAsia="fr-FR"/>
              </w:rPr>
              <w:t xml:space="preserve">, </w:t>
            </w:r>
            <w:proofErr w:type="spellStart"/>
            <w:r w:rsidRPr="004E3D9E">
              <w:rPr>
                <w:lang w:eastAsia="fr-FR"/>
              </w:rPr>
              <w:t>100MHz</w:t>
            </w:r>
            <w:proofErr w:type="spellEnd"/>
            <w:r w:rsidRPr="004E3D9E">
              <w:rPr>
                <w:lang w:eastAsia="fr-FR"/>
              </w:rPr>
              <w:t xml:space="preserve"> bandwidth, </w:t>
            </w:r>
            <w:proofErr w:type="spellStart"/>
            <w:r w:rsidRPr="004E3D9E">
              <w:rPr>
                <w:lang w:eastAsia="fr-FR"/>
              </w:rPr>
              <w:t>TDD</w:t>
            </w:r>
            <w:proofErr w:type="spellEnd"/>
            <w:r w:rsidRPr="004E3D9E">
              <w:rPr>
                <w:lang w:eastAsia="fr-FR"/>
              </w:rPr>
              <w:t xml:space="preserve"> duplex mode</w:t>
            </w:r>
          </w:p>
        </w:tc>
      </w:tr>
      <w:tr w:rsidR="002A5620" w:rsidRPr="004E3D9E" w14:paraId="1D84CEDA" w14:textId="77777777" w:rsidTr="002A562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93011F5" w14:textId="77777777" w:rsidR="002A5620" w:rsidRPr="004E3D9E" w:rsidRDefault="002A5620">
            <w:pPr>
              <w:pStyle w:val="TAN"/>
              <w:rPr>
                <w:lang w:eastAsia="fr-FR"/>
              </w:rPr>
            </w:pPr>
            <w:r w:rsidRPr="004E3D9E">
              <w:rPr>
                <w:lang w:eastAsia="fr-FR"/>
              </w:rPr>
              <w:t>Note 1: The UE is only required to be tested in one of the supported test configurations</w:t>
            </w:r>
          </w:p>
          <w:p w14:paraId="742DD657" w14:textId="77777777" w:rsidR="002A5620" w:rsidRPr="004E3D9E" w:rsidRDefault="002A5620">
            <w:pPr>
              <w:pStyle w:val="TAN"/>
              <w:rPr>
                <w:lang w:eastAsia="fr-FR"/>
              </w:rPr>
            </w:pPr>
            <w:r w:rsidRPr="004E3D9E">
              <w:rPr>
                <w:lang w:eastAsia="fr-FR"/>
              </w:rPr>
              <w:t xml:space="preserve">Note 2: target NR cell has the same </w:t>
            </w:r>
            <w:proofErr w:type="spellStart"/>
            <w:r w:rsidRPr="004E3D9E">
              <w:rPr>
                <w:lang w:eastAsia="fr-FR"/>
              </w:rPr>
              <w:t>SCS</w:t>
            </w:r>
            <w:proofErr w:type="spellEnd"/>
            <w:r w:rsidRPr="004E3D9E">
              <w:rPr>
                <w:lang w:eastAsia="fr-FR"/>
              </w:rPr>
              <w:t>, BW and duplex mode as NR serving cell</w:t>
            </w:r>
          </w:p>
        </w:tc>
      </w:tr>
    </w:tbl>
    <w:p w14:paraId="0B0055CB" w14:textId="77777777" w:rsidR="002A5620" w:rsidRPr="004E3D9E" w:rsidRDefault="002A5620" w:rsidP="002A5620">
      <w:pPr>
        <w:rPr>
          <w:lang w:eastAsia="en-GB"/>
        </w:rPr>
      </w:pPr>
    </w:p>
    <w:p w14:paraId="26E802FF" w14:textId="77777777" w:rsidR="002A5620" w:rsidRPr="004E3D9E" w:rsidRDefault="002A5620" w:rsidP="002A5620">
      <w:pPr>
        <w:pStyle w:val="TH"/>
      </w:pPr>
      <w:r w:rsidRPr="004E3D9E">
        <w:rPr>
          <w:rFonts w:cs="v4.2.0"/>
        </w:rPr>
        <w:t xml:space="preserve">Table 5.6.2.3.4.1-2: General test parameters for </w:t>
      </w:r>
      <w:proofErr w:type="spellStart"/>
      <w:r w:rsidRPr="004E3D9E">
        <w:rPr>
          <w:rFonts w:cs="v4.2.0"/>
        </w:rPr>
        <w:t>EN</w:t>
      </w:r>
      <w:proofErr w:type="spellEnd"/>
      <w:r w:rsidRPr="004E3D9E">
        <w:rPr>
          <w:rFonts w:cs="v4.2.0"/>
        </w:rPr>
        <w:t xml:space="preserve">-DC inter-frequency event triggered reporting with </w:t>
      </w:r>
      <w:proofErr w:type="spellStart"/>
      <w:r w:rsidRPr="004E3D9E">
        <w:rPr>
          <w:rFonts w:cs="v4.2.0"/>
        </w:rPr>
        <w:t>SSB</w:t>
      </w:r>
      <w:proofErr w:type="spellEnd"/>
      <w:r w:rsidRPr="004E3D9E">
        <w:rPr>
          <w:rFonts w:cs="v4.2.0"/>
        </w:rPr>
        <w:t xml:space="preserve"> time index detection in </w:t>
      </w:r>
      <w:proofErr w:type="spellStart"/>
      <w:r w:rsidRPr="004E3D9E">
        <w:rPr>
          <w:rFonts w:cs="v4.2.0"/>
        </w:rPr>
        <w:t>DRX</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A5620" w:rsidRPr="004E3D9E" w14:paraId="4C462387" w14:textId="77777777" w:rsidTr="004F363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DC7B798" w14:textId="77777777" w:rsidR="002A5620" w:rsidRPr="004E3D9E" w:rsidRDefault="002A5620">
            <w:pPr>
              <w:pStyle w:val="TAH"/>
              <w:rPr>
                <w:rFonts w:cs="Arial"/>
                <w:lang w:eastAsia="fr-FR"/>
              </w:rPr>
            </w:pPr>
            <w:r w:rsidRPr="004E3D9E">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1DB1C95" w14:textId="77777777" w:rsidR="002A5620" w:rsidRPr="004E3D9E" w:rsidRDefault="002A5620">
            <w:pPr>
              <w:pStyle w:val="TAH"/>
              <w:rPr>
                <w:rFonts w:cs="Arial"/>
                <w:lang w:eastAsia="fr-FR"/>
              </w:rPr>
            </w:pPr>
            <w:r w:rsidRPr="004E3D9E">
              <w:rPr>
                <w:rFonts w:cs="Arial"/>
                <w:lang w:eastAsia="fr-FR"/>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E45C38" w14:textId="77777777" w:rsidR="002A5620" w:rsidRPr="004E3D9E" w:rsidRDefault="002A5620">
            <w:pPr>
              <w:pStyle w:val="TAH"/>
              <w:rPr>
                <w:rFonts w:cs="Arial"/>
                <w:lang w:eastAsia="fr-FR"/>
              </w:rPr>
            </w:pPr>
            <w:r w:rsidRPr="004E3D9E">
              <w:rPr>
                <w:rFonts w:cs="Arial"/>
                <w:lang w:eastAsia="fr-FR"/>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CB28CE3" w14:textId="77777777" w:rsidR="002A5620" w:rsidRPr="004E3D9E" w:rsidRDefault="002A5620">
            <w:pPr>
              <w:pStyle w:val="TAH"/>
              <w:rPr>
                <w:rFonts w:cs="Arial"/>
                <w:lang w:eastAsia="fr-FR"/>
              </w:rPr>
            </w:pPr>
            <w:r w:rsidRPr="004E3D9E">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8D3B150" w14:textId="77777777" w:rsidR="002A5620" w:rsidRPr="004E3D9E" w:rsidRDefault="002A5620">
            <w:pPr>
              <w:pStyle w:val="TAH"/>
              <w:rPr>
                <w:rFonts w:cs="Arial"/>
                <w:lang w:eastAsia="fr-FR"/>
              </w:rPr>
            </w:pPr>
            <w:r w:rsidRPr="004E3D9E">
              <w:rPr>
                <w:rFonts w:cs="Arial"/>
                <w:lang w:eastAsia="fr-FR"/>
              </w:rPr>
              <w:t>Comment</w:t>
            </w:r>
          </w:p>
        </w:tc>
      </w:tr>
      <w:tr w:rsidR="002A5620" w:rsidRPr="004E3D9E" w14:paraId="1883DB86" w14:textId="77777777" w:rsidTr="004F363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9CDC73D" w14:textId="77777777" w:rsidR="002A5620" w:rsidRPr="004E3D9E" w:rsidRDefault="002A5620">
            <w:pPr>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66136CB" w14:textId="77777777" w:rsidR="002A5620" w:rsidRPr="004E3D9E" w:rsidRDefault="002A5620">
            <w:pPr>
              <w:spacing w:after="0"/>
              <w:rPr>
                <w:rFonts w:ascii="Arial" w:hAnsi="Arial" w:cs="Arial"/>
                <w:b/>
                <w:sz w:val="18"/>
                <w:lang w:eastAsia="fr-FR"/>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A7FD618" w14:textId="77777777" w:rsidR="002A5620" w:rsidRPr="004E3D9E" w:rsidRDefault="002A5620">
            <w:pPr>
              <w:spacing w:after="0"/>
              <w:rPr>
                <w:rFonts w:ascii="Arial" w:hAnsi="Arial" w:cs="Arial"/>
                <w:b/>
                <w:sz w:val="18"/>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455A72" w14:textId="77777777" w:rsidR="002A5620" w:rsidRPr="004E3D9E" w:rsidRDefault="002A5620">
            <w:pPr>
              <w:pStyle w:val="TAH"/>
              <w:rPr>
                <w:rFonts w:cs="Arial"/>
                <w:lang w:eastAsia="fr-FR"/>
              </w:rPr>
            </w:pPr>
            <w:r w:rsidRPr="004E3D9E">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20AB877B" w14:textId="77777777" w:rsidR="002A5620" w:rsidRPr="004E3D9E" w:rsidRDefault="002A5620">
            <w:pPr>
              <w:pStyle w:val="TAH"/>
              <w:rPr>
                <w:rFonts w:cs="Arial"/>
                <w:lang w:eastAsia="fr-FR"/>
              </w:rPr>
            </w:pPr>
            <w:r w:rsidRPr="004E3D9E">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F7938C5" w14:textId="77777777" w:rsidR="002A5620" w:rsidRPr="004E3D9E" w:rsidRDefault="002A5620">
            <w:pPr>
              <w:spacing w:after="0"/>
              <w:rPr>
                <w:rFonts w:ascii="Arial" w:hAnsi="Arial" w:cs="Arial"/>
                <w:b/>
                <w:sz w:val="18"/>
                <w:lang w:eastAsia="fr-FR"/>
              </w:rPr>
            </w:pPr>
          </w:p>
        </w:tc>
      </w:tr>
      <w:tr w:rsidR="002A5620" w:rsidRPr="004E3D9E" w14:paraId="44347EC2" w14:textId="77777777" w:rsidTr="004F363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5896432" w14:textId="77777777" w:rsidR="002A5620" w:rsidRPr="004E3D9E" w:rsidRDefault="002A5620">
            <w:pPr>
              <w:pStyle w:val="TAH"/>
              <w:rPr>
                <w:rFonts w:cs="Arial"/>
                <w:lang w:eastAsia="fr-FR"/>
              </w:rPr>
            </w:pPr>
            <w:r w:rsidRPr="004E3D9E">
              <w:rPr>
                <w:rFonts w:cs="v4.2.0"/>
                <w:b w:val="0"/>
                <w:lang w:eastAsia="fr-FR"/>
              </w:rPr>
              <w:t>E-</w:t>
            </w:r>
            <w:proofErr w:type="spellStart"/>
            <w:r w:rsidRPr="004E3D9E">
              <w:rPr>
                <w:rFonts w:cs="v4.2.0"/>
                <w:b w:val="0"/>
                <w:lang w:eastAsia="fr-FR"/>
              </w:rPr>
              <w:t>UTRA</w:t>
            </w:r>
            <w:proofErr w:type="spellEnd"/>
            <w:r w:rsidRPr="004E3D9E">
              <w:rPr>
                <w:rFonts w:cs="v4.2.0"/>
                <w:b w:val="0"/>
                <w:lang w:eastAsia="fr-FR"/>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52D594B3" w14:textId="77777777" w:rsidR="002A5620" w:rsidRPr="004E3D9E" w:rsidRDefault="002A5620">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6B67C41"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1C9B2AB" w14:textId="77777777" w:rsidR="002A5620" w:rsidRPr="004E3D9E" w:rsidRDefault="002A5620">
            <w:pPr>
              <w:pStyle w:val="TAH"/>
              <w:rPr>
                <w:rFonts w:cs="Arial"/>
                <w:lang w:eastAsia="fr-FR"/>
              </w:rPr>
            </w:pPr>
            <w:r w:rsidRPr="004E3D9E">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31D7F08F" w14:textId="77777777" w:rsidR="002A5620" w:rsidRPr="004E3D9E" w:rsidRDefault="002A5620">
            <w:pPr>
              <w:pStyle w:val="TAH"/>
              <w:rPr>
                <w:rFonts w:cs="Arial"/>
                <w:lang w:eastAsia="fr-FR"/>
              </w:rPr>
            </w:pPr>
            <w:r w:rsidRPr="004E3D9E">
              <w:rPr>
                <w:rFonts w:cs="v4.2.0"/>
                <w:b w:val="0"/>
                <w:bCs/>
                <w:lang w:eastAsia="fr-FR"/>
              </w:rPr>
              <w:t>One E-</w:t>
            </w:r>
            <w:proofErr w:type="spellStart"/>
            <w:r w:rsidRPr="004E3D9E">
              <w:rPr>
                <w:rFonts w:cs="v4.2.0"/>
                <w:b w:val="0"/>
                <w:bCs/>
                <w:lang w:eastAsia="fr-FR"/>
              </w:rPr>
              <w:t>UTRAN</w:t>
            </w:r>
            <w:proofErr w:type="spellEnd"/>
            <w:r w:rsidRPr="004E3D9E">
              <w:rPr>
                <w:rFonts w:cs="v4.2.0"/>
                <w:b w:val="0"/>
                <w:bCs/>
                <w:lang w:eastAsia="fr-FR"/>
              </w:rPr>
              <w:t xml:space="preserve"> </w:t>
            </w:r>
            <w:proofErr w:type="spellStart"/>
            <w:r w:rsidRPr="004E3D9E">
              <w:rPr>
                <w:rFonts w:cs="v4.2.0"/>
                <w:b w:val="0"/>
                <w:bCs/>
                <w:lang w:eastAsia="fr-FR"/>
              </w:rPr>
              <w:t>TDD</w:t>
            </w:r>
            <w:proofErr w:type="spellEnd"/>
            <w:r w:rsidRPr="004E3D9E">
              <w:rPr>
                <w:rFonts w:cs="v4.2.0"/>
                <w:b w:val="0"/>
                <w:bCs/>
                <w:lang w:eastAsia="fr-FR"/>
              </w:rPr>
              <w:t xml:space="preserve"> carrier frequencies </w:t>
            </w:r>
            <w:proofErr w:type="gramStart"/>
            <w:r w:rsidRPr="004E3D9E">
              <w:rPr>
                <w:rFonts w:cs="v4.2.0"/>
                <w:b w:val="0"/>
                <w:bCs/>
                <w:lang w:eastAsia="fr-FR"/>
              </w:rPr>
              <w:t>is</w:t>
            </w:r>
            <w:proofErr w:type="gramEnd"/>
            <w:r w:rsidRPr="004E3D9E">
              <w:rPr>
                <w:rFonts w:cs="v4.2.0"/>
                <w:b w:val="0"/>
                <w:bCs/>
                <w:lang w:eastAsia="fr-FR"/>
              </w:rPr>
              <w:t xml:space="preserve"> used.</w:t>
            </w:r>
          </w:p>
        </w:tc>
      </w:tr>
      <w:tr w:rsidR="002A5620" w:rsidRPr="004E3D9E" w14:paraId="3364E59D" w14:textId="77777777" w:rsidTr="004F363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CEFBD08" w14:textId="77777777" w:rsidR="002A5620" w:rsidRPr="004E3D9E" w:rsidRDefault="002A5620">
            <w:pPr>
              <w:pStyle w:val="TAH"/>
              <w:rPr>
                <w:rFonts w:cs="v4.2.0"/>
                <w:b w:val="0"/>
                <w:lang w:eastAsia="fr-FR"/>
              </w:rPr>
            </w:pPr>
            <w:r w:rsidRPr="004E3D9E">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0433AC9C" w14:textId="77777777" w:rsidR="002A5620" w:rsidRPr="004E3D9E" w:rsidRDefault="002A5620">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D7181D6"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68ECC2E" w14:textId="77777777" w:rsidR="002A5620" w:rsidRPr="004E3D9E" w:rsidRDefault="002A5620">
            <w:pPr>
              <w:pStyle w:val="TAH"/>
              <w:rPr>
                <w:rFonts w:cs="v4.2.0"/>
                <w:b w:val="0"/>
                <w:bCs/>
                <w:lang w:eastAsia="fr-FR"/>
              </w:rPr>
            </w:pPr>
            <w:r w:rsidRPr="004E3D9E">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F3BC797" w14:textId="77777777" w:rsidR="002A5620" w:rsidRPr="004E3D9E" w:rsidRDefault="002A5620">
            <w:pPr>
              <w:pStyle w:val="TAH"/>
              <w:rPr>
                <w:rFonts w:cs="v4.2.0"/>
                <w:b w:val="0"/>
                <w:bCs/>
                <w:lang w:eastAsia="fr-FR"/>
              </w:rPr>
            </w:pPr>
            <w:r w:rsidRPr="004E3D9E">
              <w:rPr>
                <w:rFonts w:cs="v4.2.0"/>
                <w:b w:val="0"/>
                <w:bCs/>
                <w:lang w:eastAsia="fr-FR"/>
              </w:rPr>
              <w:t xml:space="preserve">Two </w:t>
            </w:r>
            <w:proofErr w:type="spellStart"/>
            <w:r w:rsidRPr="004E3D9E">
              <w:rPr>
                <w:rFonts w:cs="v4.2.0"/>
                <w:b w:val="0"/>
                <w:bCs/>
                <w:lang w:eastAsia="fr-FR"/>
              </w:rPr>
              <w:t>FR1</w:t>
            </w:r>
            <w:proofErr w:type="spellEnd"/>
            <w:r w:rsidRPr="004E3D9E">
              <w:rPr>
                <w:rFonts w:cs="v4.2.0"/>
                <w:b w:val="0"/>
                <w:bCs/>
                <w:lang w:eastAsia="fr-FR"/>
              </w:rPr>
              <w:t xml:space="preserve"> NR carrier frequencies </w:t>
            </w:r>
            <w:proofErr w:type="gramStart"/>
            <w:r w:rsidRPr="004E3D9E">
              <w:rPr>
                <w:rFonts w:cs="v4.2.0"/>
                <w:b w:val="0"/>
                <w:bCs/>
                <w:lang w:eastAsia="fr-FR"/>
              </w:rPr>
              <w:t>is</w:t>
            </w:r>
            <w:proofErr w:type="gramEnd"/>
            <w:r w:rsidRPr="004E3D9E">
              <w:rPr>
                <w:rFonts w:cs="v4.2.0"/>
                <w:b w:val="0"/>
                <w:bCs/>
                <w:lang w:eastAsia="fr-FR"/>
              </w:rPr>
              <w:t xml:space="preserve"> used.</w:t>
            </w:r>
          </w:p>
        </w:tc>
      </w:tr>
      <w:tr w:rsidR="002A5620" w:rsidRPr="004E3D9E" w14:paraId="6863B446" w14:textId="77777777" w:rsidTr="004F363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0C99851" w14:textId="77777777" w:rsidR="002A5620" w:rsidRPr="004E3D9E" w:rsidRDefault="002A5620">
            <w:pPr>
              <w:pStyle w:val="TAL"/>
              <w:rPr>
                <w:rFonts w:cs="Arial"/>
                <w:lang w:eastAsia="fr-FR"/>
              </w:rPr>
            </w:pPr>
            <w:r w:rsidRPr="004E3D9E">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10E544EE"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920859"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B570669" w14:textId="77777777" w:rsidR="002A5620" w:rsidRPr="004E3D9E" w:rsidRDefault="002A5620">
            <w:pPr>
              <w:pStyle w:val="TAL"/>
              <w:rPr>
                <w:rFonts w:cs="Arial"/>
                <w:lang w:eastAsia="fr-FR"/>
              </w:rPr>
            </w:pPr>
            <w:r w:rsidRPr="004E3D9E">
              <w:rPr>
                <w:rFonts w:cs="Arial"/>
                <w:lang w:eastAsia="fr-FR"/>
              </w:rPr>
              <w:t>LTE Cell 1 (</w:t>
            </w:r>
            <w:proofErr w:type="spellStart"/>
            <w:r w:rsidRPr="004E3D9E">
              <w:rPr>
                <w:rFonts w:cs="Arial"/>
                <w:lang w:eastAsia="fr-FR"/>
              </w:rPr>
              <w:t>PCell</w:t>
            </w:r>
            <w:proofErr w:type="spellEnd"/>
            <w:r w:rsidRPr="004E3D9E">
              <w:rPr>
                <w:rFonts w:cs="Arial"/>
                <w:lang w:eastAsia="fr-FR"/>
              </w:rPr>
              <w:t>) and NR cell 2 (</w:t>
            </w:r>
            <w:proofErr w:type="spellStart"/>
            <w:r w:rsidRPr="004E3D9E">
              <w:rPr>
                <w:rFonts w:cs="Arial"/>
                <w:lang w:eastAsia="fr-FR"/>
              </w:rPr>
              <w:t>PScell</w:t>
            </w:r>
            <w:proofErr w:type="spellEnd"/>
            <w:r w:rsidRPr="004E3D9E">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049DE04F" w14:textId="77777777" w:rsidR="002A5620" w:rsidRPr="004E3D9E" w:rsidRDefault="002A5620">
            <w:pPr>
              <w:pStyle w:val="TAL"/>
              <w:rPr>
                <w:rFonts w:cs="Arial"/>
                <w:lang w:eastAsia="fr-FR"/>
              </w:rPr>
            </w:pPr>
            <w:r w:rsidRPr="004E3D9E">
              <w:rPr>
                <w:rFonts w:cs="Arial"/>
                <w:lang w:eastAsia="fr-FR"/>
              </w:rPr>
              <w:t xml:space="preserve">LTE Cell 1 is on </w:t>
            </w:r>
            <w:r w:rsidRPr="004E3D9E">
              <w:rPr>
                <w:rFonts w:cs="v4.2.0"/>
                <w:lang w:eastAsia="fr-FR"/>
              </w:rPr>
              <w:t>E-</w:t>
            </w:r>
            <w:proofErr w:type="spellStart"/>
            <w:r w:rsidRPr="004E3D9E">
              <w:rPr>
                <w:rFonts w:cs="v4.2.0"/>
                <w:lang w:eastAsia="fr-FR"/>
              </w:rPr>
              <w:t>UTRA</w:t>
            </w:r>
            <w:proofErr w:type="spellEnd"/>
            <w:r w:rsidRPr="004E3D9E">
              <w:rPr>
                <w:rFonts w:cs="v4.2.0"/>
                <w:lang w:eastAsia="fr-FR"/>
              </w:rPr>
              <w:t xml:space="preserve"> </w:t>
            </w:r>
            <w:r w:rsidRPr="004E3D9E">
              <w:rPr>
                <w:rFonts w:cs="Arial"/>
                <w:lang w:eastAsia="fr-FR"/>
              </w:rPr>
              <w:t>RF channel number 1.</w:t>
            </w:r>
          </w:p>
          <w:p w14:paraId="37B2FB69" w14:textId="77777777" w:rsidR="002A5620" w:rsidRPr="004E3D9E" w:rsidRDefault="002A5620">
            <w:pPr>
              <w:pStyle w:val="TAL"/>
              <w:rPr>
                <w:rFonts w:cs="Arial"/>
                <w:lang w:eastAsia="fr-FR"/>
              </w:rPr>
            </w:pPr>
            <w:r w:rsidRPr="004E3D9E">
              <w:rPr>
                <w:rFonts w:cs="Arial"/>
                <w:lang w:eastAsia="fr-FR"/>
              </w:rPr>
              <w:t xml:space="preserve">NR Cell 2 is on </w:t>
            </w:r>
            <w:r w:rsidRPr="004E3D9E">
              <w:rPr>
                <w:rFonts w:cs="v4.2.0"/>
                <w:lang w:eastAsia="fr-FR"/>
              </w:rPr>
              <w:t xml:space="preserve">NR RF channel </w:t>
            </w:r>
            <w:r w:rsidRPr="004E3D9E">
              <w:rPr>
                <w:rFonts w:cs="Arial"/>
                <w:lang w:eastAsia="fr-FR"/>
              </w:rPr>
              <w:t xml:space="preserve">number </w:t>
            </w:r>
            <w:r w:rsidRPr="004E3D9E">
              <w:rPr>
                <w:rFonts w:cs="v4.2.0"/>
                <w:lang w:eastAsia="fr-FR"/>
              </w:rPr>
              <w:t>1.</w:t>
            </w:r>
          </w:p>
        </w:tc>
      </w:tr>
      <w:tr w:rsidR="002A5620" w:rsidRPr="004E3D9E" w14:paraId="5D76A27C" w14:textId="77777777" w:rsidTr="004F363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407C60F" w14:textId="77777777" w:rsidR="002A5620" w:rsidRPr="004E3D9E" w:rsidRDefault="002A5620">
            <w:pPr>
              <w:pStyle w:val="TAL"/>
              <w:rPr>
                <w:rFonts w:cs="Arial"/>
                <w:lang w:eastAsia="fr-FR"/>
              </w:rPr>
            </w:pPr>
            <w:r w:rsidRPr="004E3D9E">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4946051D"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E3F174F"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56DE925" w14:textId="77777777" w:rsidR="002A5620" w:rsidRPr="004E3D9E" w:rsidRDefault="002A5620">
            <w:pPr>
              <w:pStyle w:val="TAL"/>
              <w:rPr>
                <w:rFonts w:cs="Arial"/>
                <w:lang w:eastAsia="fr-FR"/>
              </w:rPr>
            </w:pPr>
            <w:r w:rsidRPr="004E3D9E">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14961A2B" w14:textId="77777777" w:rsidR="002A5620" w:rsidRPr="004E3D9E" w:rsidRDefault="002A5620">
            <w:pPr>
              <w:pStyle w:val="TAL"/>
              <w:rPr>
                <w:rFonts w:cs="Arial"/>
                <w:lang w:eastAsia="fr-FR"/>
              </w:rPr>
            </w:pPr>
            <w:r w:rsidRPr="004E3D9E">
              <w:rPr>
                <w:rFonts w:cs="Arial"/>
                <w:lang w:eastAsia="fr-FR"/>
              </w:rPr>
              <w:t>NR cell 3 is</w:t>
            </w:r>
            <w:r w:rsidRPr="004E3D9E">
              <w:rPr>
                <w:rFonts w:cs="v4.2.0"/>
                <w:lang w:eastAsia="fr-FR"/>
              </w:rPr>
              <w:t xml:space="preserve"> on NR RF channel </w:t>
            </w:r>
            <w:r w:rsidRPr="004E3D9E">
              <w:rPr>
                <w:rFonts w:cs="Arial"/>
                <w:lang w:eastAsia="fr-FR"/>
              </w:rPr>
              <w:t xml:space="preserve">number </w:t>
            </w:r>
            <w:r w:rsidRPr="004E3D9E">
              <w:rPr>
                <w:rFonts w:cs="v4.2.0"/>
                <w:lang w:eastAsia="fr-FR"/>
              </w:rPr>
              <w:t>2.</w:t>
            </w:r>
          </w:p>
        </w:tc>
      </w:tr>
      <w:tr w:rsidR="002A5620" w:rsidRPr="004E3D9E" w14:paraId="2A605FA9" w14:textId="77777777" w:rsidTr="004F363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B445819" w14:textId="77777777" w:rsidR="002A5620" w:rsidRPr="004E3D9E" w:rsidRDefault="002A5620">
            <w:pPr>
              <w:pStyle w:val="TAL"/>
              <w:rPr>
                <w:rFonts w:cs="Arial"/>
                <w:lang w:eastAsia="fr-FR"/>
              </w:rPr>
            </w:pPr>
            <w:r w:rsidRPr="004E3D9E">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77F483E1"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7455E8" w14:textId="77777777" w:rsidR="002A5620" w:rsidRPr="004E3D9E" w:rsidRDefault="002A5620">
            <w:pPr>
              <w:pStyle w:val="TAL"/>
              <w:rPr>
                <w:rFonts w:cs="Arial"/>
                <w:lang w:eastAsia="fr-FR"/>
              </w:rPr>
            </w:pPr>
            <w:r w:rsidRPr="004E3D9E">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5C109932" w14:textId="77777777" w:rsidR="002A5620" w:rsidRPr="004E3D9E" w:rsidRDefault="002A5620">
            <w:pPr>
              <w:pStyle w:val="TAL"/>
              <w:rPr>
                <w:rFonts w:cs="Arial"/>
                <w:lang w:eastAsia="fr-FR"/>
              </w:rPr>
            </w:pPr>
            <w:r w:rsidRPr="004E3D9E">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03D1ED02" w14:textId="77777777" w:rsidR="002A5620" w:rsidRPr="004E3D9E" w:rsidRDefault="002A5620">
            <w:pPr>
              <w:pStyle w:val="TAL"/>
              <w:rPr>
                <w:rFonts w:cs="Arial"/>
                <w:lang w:eastAsia="fr-FR"/>
              </w:rPr>
            </w:pPr>
            <w:r w:rsidRPr="004E3D9E">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277E1109" w14:textId="77777777" w:rsidR="002A5620" w:rsidRPr="004E3D9E" w:rsidRDefault="002A5620">
            <w:pPr>
              <w:pStyle w:val="TAL"/>
              <w:rPr>
                <w:rFonts w:cs="Arial"/>
                <w:lang w:eastAsia="fr-FR"/>
              </w:rPr>
            </w:pPr>
            <w:r w:rsidRPr="004E3D9E">
              <w:rPr>
                <w:rFonts w:cs="Arial"/>
                <w:lang w:eastAsia="fr-FR"/>
              </w:rPr>
              <w:t>As specified in TS 38.133 clause 9.1.2-1.</w:t>
            </w:r>
          </w:p>
        </w:tc>
      </w:tr>
      <w:tr w:rsidR="002A5620" w:rsidRPr="004E3D9E" w14:paraId="5FBB4691" w14:textId="77777777" w:rsidTr="004F363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E42A49E" w14:textId="77777777" w:rsidR="002A5620" w:rsidRPr="004E3D9E" w:rsidRDefault="002A5620">
            <w:pPr>
              <w:pStyle w:val="TAL"/>
              <w:rPr>
                <w:rFonts w:cs="Arial"/>
                <w:lang w:eastAsia="fr-FR"/>
              </w:rPr>
            </w:pPr>
            <w:r w:rsidRPr="004E3D9E">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B23383"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86F1AEE" w14:textId="77777777" w:rsidR="002A5620" w:rsidRPr="004E3D9E" w:rsidRDefault="002A5620">
            <w:pPr>
              <w:pStyle w:val="TAL"/>
              <w:rPr>
                <w:rFonts w:cs="Arial"/>
                <w:lang w:eastAsia="fr-FR"/>
              </w:rPr>
            </w:pPr>
            <w:r w:rsidRPr="004E3D9E">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0968FD7F" w14:textId="77777777" w:rsidR="002A5620" w:rsidRPr="004E3D9E" w:rsidRDefault="002A5620">
            <w:pPr>
              <w:pStyle w:val="TAL"/>
              <w:rPr>
                <w:rFonts w:cs="Arial"/>
                <w:lang w:eastAsia="fr-FR"/>
              </w:rPr>
            </w:pPr>
            <w:r w:rsidRPr="004E3D9E">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1BD1AD3B" w14:textId="77777777" w:rsidR="002A5620" w:rsidRPr="004E3D9E" w:rsidRDefault="002A5620">
            <w:pPr>
              <w:pStyle w:val="TAL"/>
              <w:rPr>
                <w:rFonts w:cs="Arial"/>
                <w:lang w:eastAsia="fr-FR"/>
              </w:rPr>
            </w:pPr>
            <w:r w:rsidRPr="004E3D9E">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55EF7DD5" w14:textId="77777777" w:rsidR="002A5620" w:rsidRPr="004E3D9E" w:rsidRDefault="002A5620">
            <w:pPr>
              <w:pStyle w:val="TAL"/>
              <w:rPr>
                <w:rFonts w:cs="Arial"/>
                <w:lang w:eastAsia="fr-FR"/>
              </w:rPr>
            </w:pPr>
          </w:p>
        </w:tc>
      </w:tr>
      <w:tr w:rsidR="002A5620" w:rsidRPr="004E3D9E" w14:paraId="7F17FDE9" w14:textId="77777777" w:rsidTr="004F363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E8F21FC" w14:textId="77777777" w:rsidR="002A5620" w:rsidRPr="004E3D9E" w:rsidRDefault="002A5620">
            <w:pPr>
              <w:pStyle w:val="TAH"/>
              <w:jc w:val="left"/>
              <w:rPr>
                <w:rFonts w:cs="v4.2.0"/>
                <w:b w:val="0"/>
                <w:lang w:eastAsia="fr-FR"/>
              </w:rPr>
            </w:pPr>
            <w:proofErr w:type="spellStart"/>
            <w:r w:rsidRPr="004E3D9E">
              <w:rPr>
                <w:rFonts w:cs="v4.2.0"/>
                <w:b w:val="0"/>
                <w:lang w:eastAsia="fr-FR"/>
              </w:rPr>
              <w:t>SMTC-SSB</w:t>
            </w:r>
            <w:proofErr w:type="spellEnd"/>
            <w:r w:rsidRPr="004E3D9E">
              <w:rPr>
                <w:rFonts w:cs="v4.2.0"/>
                <w:b w:val="0"/>
                <w:lang w:eastAsia="fr-FR"/>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44179D4F"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8FAB497"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4EEFD58" w14:textId="77777777" w:rsidR="002A5620" w:rsidRPr="004E3D9E" w:rsidRDefault="002A5620">
            <w:pPr>
              <w:pStyle w:val="TAL"/>
              <w:rPr>
                <w:rFonts w:cs="Arial"/>
                <w:lang w:eastAsia="fr-FR"/>
              </w:rPr>
            </w:pPr>
            <w:proofErr w:type="spellStart"/>
            <w:r w:rsidRPr="004E3D9E">
              <w:rPr>
                <w:rFonts w:cs="Arial"/>
                <w:lang w:eastAsia="fr-FR"/>
              </w:rPr>
              <w:t>SSB</w:t>
            </w:r>
            <w:proofErr w:type="spellEnd"/>
            <w:r w:rsidRPr="004E3D9E">
              <w:rPr>
                <w:rFonts w:cs="Arial"/>
                <w:lang w:eastAsia="fr-FR"/>
              </w:rPr>
              <w:t xml:space="preserve">. 3 </w:t>
            </w:r>
            <w:proofErr w:type="spellStart"/>
            <w:r w:rsidRPr="004E3D9E">
              <w:rPr>
                <w:rFonts w:cs="Arial"/>
                <w:lang w:eastAsia="fr-FR"/>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F79CF70" w14:textId="77777777" w:rsidR="002A5620" w:rsidRPr="004E3D9E" w:rsidRDefault="002A5620">
            <w:pPr>
              <w:pStyle w:val="TAL"/>
              <w:rPr>
                <w:rFonts w:cs="Arial"/>
                <w:lang w:eastAsia="fr-FR"/>
              </w:rPr>
            </w:pPr>
            <w:r w:rsidRPr="004E3D9E">
              <w:rPr>
                <w:rFonts w:cs="Arial"/>
                <w:lang w:eastAsia="fr-FR"/>
              </w:rPr>
              <w:t xml:space="preserve">As specified in clause </w:t>
            </w:r>
            <w:proofErr w:type="spellStart"/>
            <w:r w:rsidRPr="004E3D9E">
              <w:rPr>
                <w:rFonts w:cs="Arial"/>
                <w:lang w:eastAsia="fr-FR"/>
              </w:rPr>
              <w:t>A.3</w:t>
            </w:r>
            <w:proofErr w:type="spellEnd"/>
          </w:p>
        </w:tc>
      </w:tr>
      <w:tr w:rsidR="004F3634" w:rsidRPr="004E3D9E" w14:paraId="3DA6C56F" w14:textId="77777777" w:rsidTr="004F3634">
        <w:trPr>
          <w:cantSplit/>
          <w:trHeight w:val="416"/>
          <w:ins w:id="197" w:author="Jakub Kolodziej" w:date="2021-05-25T22:01:00Z"/>
        </w:trPr>
        <w:tc>
          <w:tcPr>
            <w:tcW w:w="2117" w:type="dxa"/>
            <w:tcBorders>
              <w:top w:val="single" w:sz="4" w:space="0" w:color="auto"/>
              <w:left w:val="single" w:sz="4" w:space="0" w:color="auto"/>
              <w:bottom w:val="single" w:sz="4" w:space="0" w:color="auto"/>
              <w:right w:val="single" w:sz="4" w:space="0" w:color="auto"/>
            </w:tcBorders>
          </w:tcPr>
          <w:p w14:paraId="141B5E82" w14:textId="2F57B475" w:rsidR="004F3634" w:rsidRPr="004F3634" w:rsidRDefault="004F3634" w:rsidP="004F3634">
            <w:pPr>
              <w:pStyle w:val="TAH"/>
              <w:jc w:val="left"/>
              <w:rPr>
                <w:ins w:id="198" w:author="Jakub Kolodziej" w:date="2021-05-25T22:01:00Z"/>
                <w:rFonts w:cs="v4.2.0"/>
                <w:b w:val="0"/>
                <w:bCs/>
                <w:lang w:eastAsia="fr-FR"/>
              </w:rPr>
            </w:pPr>
            <w:ins w:id="199" w:author="Jakub Kolodziej" w:date="2021-05-25T22:01:00Z">
              <w:r w:rsidRPr="004F3634">
                <w:rPr>
                  <w:b w:val="0"/>
                  <w:bCs/>
                  <w:highlight w:val="cyan"/>
                  <w:lang w:val="it-IT" w:eastAsia="zh-CN"/>
                  <w:rPrChange w:id="200" w:author="Jakub Kolodziej" w:date="2021-05-25T22:02:00Z">
                    <w:rPr>
                      <w:highlight w:val="cyan"/>
                      <w:lang w:val="it-IT" w:eastAsia="zh-CN"/>
                    </w:rPr>
                  </w:rPrChange>
                </w:rPr>
                <w:t>offsetMO</w:t>
              </w:r>
            </w:ins>
          </w:p>
        </w:tc>
        <w:tc>
          <w:tcPr>
            <w:tcW w:w="596" w:type="dxa"/>
            <w:tcBorders>
              <w:top w:val="single" w:sz="4" w:space="0" w:color="auto"/>
              <w:left w:val="single" w:sz="4" w:space="0" w:color="auto"/>
              <w:bottom w:val="single" w:sz="4" w:space="0" w:color="auto"/>
              <w:right w:val="single" w:sz="4" w:space="0" w:color="auto"/>
            </w:tcBorders>
          </w:tcPr>
          <w:p w14:paraId="79055479" w14:textId="52B2AB85" w:rsidR="004F3634" w:rsidRPr="00083308" w:rsidRDefault="004F3634" w:rsidP="004F3634">
            <w:pPr>
              <w:pStyle w:val="TAL"/>
              <w:rPr>
                <w:ins w:id="201" w:author="Jakub Kolodziej" w:date="2021-05-25T22:01:00Z"/>
                <w:rFonts w:cs="Arial"/>
                <w:bCs/>
                <w:lang w:eastAsia="fr-FR"/>
              </w:rPr>
            </w:pPr>
            <w:ins w:id="202" w:author="Jakub Kolodziej" w:date="2021-05-25T22:01:00Z">
              <w:r w:rsidRPr="00083308">
                <w:rPr>
                  <w:rFonts w:cs="Arial"/>
                  <w:bCs/>
                  <w:highlight w:val="cyan"/>
                </w:rPr>
                <w:t>dB</w:t>
              </w:r>
            </w:ins>
          </w:p>
        </w:tc>
        <w:tc>
          <w:tcPr>
            <w:tcW w:w="1251" w:type="dxa"/>
            <w:tcBorders>
              <w:top w:val="single" w:sz="4" w:space="0" w:color="auto"/>
              <w:left w:val="single" w:sz="4" w:space="0" w:color="auto"/>
              <w:bottom w:val="single" w:sz="4" w:space="0" w:color="auto"/>
              <w:right w:val="single" w:sz="4" w:space="0" w:color="auto"/>
            </w:tcBorders>
          </w:tcPr>
          <w:p w14:paraId="5C86AF73" w14:textId="2B6ADDF1" w:rsidR="004F3634" w:rsidRPr="00611B14" w:rsidRDefault="004F3634" w:rsidP="004F3634">
            <w:pPr>
              <w:pStyle w:val="TAL"/>
              <w:rPr>
                <w:ins w:id="203" w:author="Jakub Kolodziej" w:date="2021-05-25T22:01:00Z"/>
                <w:rFonts w:cs="Arial"/>
                <w:bCs/>
                <w:lang w:eastAsia="fr-FR"/>
              </w:rPr>
            </w:pPr>
            <w:ins w:id="204" w:author="Jakub Kolodziej" w:date="2021-05-25T22:01:00Z">
              <w:r w:rsidRPr="001833B6">
                <w:rPr>
                  <w:bCs/>
                  <w:highlight w:val="cyan"/>
                </w:rPr>
                <w:t>Config 1,2</w:t>
              </w:r>
            </w:ins>
          </w:p>
        </w:tc>
        <w:tc>
          <w:tcPr>
            <w:tcW w:w="2504" w:type="dxa"/>
            <w:gridSpan w:val="2"/>
            <w:tcBorders>
              <w:top w:val="single" w:sz="4" w:space="0" w:color="auto"/>
              <w:left w:val="single" w:sz="4" w:space="0" w:color="auto"/>
              <w:bottom w:val="single" w:sz="4" w:space="0" w:color="auto"/>
              <w:right w:val="single" w:sz="4" w:space="0" w:color="auto"/>
            </w:tcBorders>
          </w:tcPr>
          <w:p w14:paraId="3605B49B" w14:textId="3DD12B1C" w:rsidR="004F3634" w:rsidRPr="004F3634" w:rsidRDefault="004F3634" w:rsidP="004F3634">
            <w:pPr>
              <w:pStyle w:val="TAL"/>
              <w:rPr>
                <w:ins w:id="205" w:author="Jakub Kolodziej" w:date="2021-05-25T22:01:00Z"/>
                <w:rFonts w:cs="Arial"/>
                <w:bCs/>
                <w:lang w:eastAsia="fr-FR"/>
                <w:rPrChange w:id="206" w:author="Jakub Kolodziej" w:date="2021-05-25T22:02:00Z">
                  <w:rPr>
                    <w:ins w:id="207" w:author="Jakub Kolodziej" w:date="2021-05-25T22:01:00Z"/>
                    <w:rFonts w:cs="Arial"/>
                    <w:lang w:eastAsia="fr-FR"/>
                  </w:rPr>
                </w:rPrChange>
              </w:rPr>
            </w:pPr>
            <w:ins w:id="208" w:author="Jakub Kolodziej" w:date="2021-05-25T22:01:00Z">
              <w:r w:rsidRPr="004F3634">
                <w:rPr>
                  <w:bCs/>
                  <w:highlight w:val="cyan"/>
                  <w:lang w:eastAsia="zh-CN"/>
                  <w:rPrChange w:id="209" w:author="Jakub Kolodziej" w:date="2021-05-25T22:02:00Z">
                    <w:rPr>
                      <w:highlight w:val="cyan"/>
                      <w:lang w:eastAsia="zh-CN"/>
                    </w:rPr>
                  </w:rPrChange>
                </w:rPr>
                <w:t>16</w:t>
              </w:r>
            </w:ins>
          </w:p>
        </w:tc>
        <w:tc>
          <w:tcPr>
            <w:tcW w:w="3072" w:type="dxa"/>
            <w:tcBorders>
              <w:top w:val="single" w:sz="4" w:space="0" w:color="auto"/>
              <w:left w:val="single" w:sz="4" w:space="0" w:color="auto"/>
              <w:bottom w:val="single" w:sz="4" w:space="0" w:color="auto"/>
              <w:right w:val="single" w:sz="4" w:space="0" w:color="auto"/>
            </w:tcBorders>
          </w:tcPr>
          <w:p w14:paraId="13EE7262" w14:textId="1C6FB2BB" w:rsidR="004F3634" w:rsidRPr="004F3634" w:rsidRDefault="004F3634" w:rsidP="004F3634">
            <w:pPr>
              <w:pStyle w:val="TAL"/>
              <w:rPr>
                <w:ins w:id="210" w:author="Jakub Kolodziej" w:date="2021-05-25T22:01:00Z"/>
                <w:rFonts w:cs="Arial"/>
                <w:bCs/>
                <w:lang w:eastAsia="fr-FR"/>
                <w:rPrChange w:id="211" w:author="Jakub Kolodziej" w:date="2021-05-25T22:02:00Z">
                  <w:rPr>
                    <w:ins w:id="212" w:author="Jakub Kolodziej" w:date="2021-05-25T22:01:00Z"/>
                    <w:rFonts w:cs="Arial"/>
                    <w:lang w:eastAsia="fr-FR"/>
                  </w:rPr>
                </w:rPrChange>
              </w:rPr>
            </w:pPr>
            <w:ins w:id="213" w:author="Jakub Kolodziej" w:date="2021-05-25T22:01:00Z">
              <w:r w:rsidRPr="004F3634">
                <w:rPr>
                  <w:rFonts w:cs="Arial"/>
                  <w:bCs/>
                  <w:highlight w:val="cyan"/>
                  <w:lang w:val="en-US"/>
                  <w:rPrChange w:id="214" w:author="Jakub Kolodziej" w:date="2021-05-25T22:02:00Z">
                    <w:rPr>
                      <w:rFonts w:cs="Arial"/>
                      <w:highlight w:val="cyan"/>
                      <w:lang w:val="en-US"/>
                    </w:rPr>
                  </w:rPrChange>
                </w:rPr>
                <w:t>Applied to NR Cell 3 measurement object</w:t>
              </w:r>
            </w:ins>
          </w:p>
        </w:tc>
      </w:tr>
      <w:tr w:rsidR="002A5620" w:rsidRPr="004E3D9E" w14:paraId="31E582DD" w14:textId="77777777" w:rsidTr="004F363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674C828" w14:textId="77777777" w:rsidR="002A5620" w:rsidRPr="004E3D9E" w:rsidRDefault="002A5620">
            <w:pPr>
              <w:pStyle w:val="TAL"/>
              <w:rPr>
                <w:rFonts w:cs="Arial"/>
                <w:lang w:eastAsia="fr-FR"/>
              </w:rPr>
            </w:pPr>
            <w:proofErr w:type="spellStart"/>
            <w:r w:rsidRPr="004E3D9E">
              <w:rPr>
                <w:rFonts w:cs="Arial"/>
                <w:lang w:eastAsia="fr-FR"/>
              </w:rPr>
              <w:t>A3</w:t>
            </w:r>
            <w:proofErr w:type="spellEnd"/>
            <w:r w:rsidRPr="004E3D9E">
              <w:rPr>
                <w:rFonts w:cs="Arial"/>
                <w:lang w:eastAsia="fr-FR"/>
              </w:rPr>
              <w:t>-Offset</w:t>
            </w:r>
          </w:p>
        </w:tc>
        <w:tc>
          <w:tcPr>
            <w:tcW w:w="596" w:type="dxa"/>
            <w:tcBorders>
              <w:top w:val="single" w:sz="4" w:space="0" w:color="auto"/>
              <w:left w:val="single" w:sz="4" w:space="0" w:color="auto"/>
              <w:bottom w:val="single" w:sz="4" w:space="0" w:color="auto"/>
              <w:right w:val="single" w:sz="4" w:space="0" w:color="auto"/>
            </w:tcBorders>
            <w:hideMark/>
          </w:tcPr>
          <w:p w14:paraId="592F91C1" w14:textId="77777777" w:rsidR="002A5620" w:rsidRPr="004E3D9E" w:rsidRDefault="002A5620">
            <w:pPr>
              <w:pStyle w:val="TAL"/>
              <w:rPr>
                <w:rFonts w:cs="Arial"/>
                <w:lang w:eastAsia="fr-FR"/>
              </w:rPr>
            </w:pPr>
            <w:r w:rsidRPr="004E3D9E">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0F7702F"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F977118" w14:textId="2032AAFF" w:rsidR="002A5620" w:rsidRPr="004E3D9E" w:rsidRDefault="002A5620">
            <w:pPr>
              <w:pStyle w:val="TAL"/>
              <w:rPr>
                <w:rFonts w:cs="Arial"/>
                <w:lang w:eastAsia="fr-FR"/>
              </w:rPr>
            </w:pPr>
            <w:r w:rsidRPr="004E3D9E">
              <w:rPr>
                <w:rFonts w:cs="Arial"/>
                <w:lang w:eastAsia="fr-FR"/>
              </w:rPr>
              <w:t>-</w:t>
            </w:r>
            <w:ins w:id="215" w:author="Jakub Kolodziej" w:date="2021-05-25T22:01:00Z">
              <w:r w:rsidR="00726DB3" w:rsidRPr="00083308">
                <w:rPr>
                  <w:rFonts w:cs="Arial"/>
                  <w:highlight w:val="cyan"/>
                  <w:lang w:eastAsia="fr-FR"/>
                  <w:rPrChange w:id="216" w:author="Jakub Kolodziej" w:date="2021-05-25T22:02:00Z">
                    <w:rPr>
                      <w:rFonts w:cs="Arial"/>
                      <w:lang w:eastAsia="fr-FR"/>
                    </w:rPr>
                  </w:rPrChange>
                </w:rPr>
                <w:t>11</w:t>
              </w:r>
            </w:ins>
            <w:del w:id="217" w:author="Jakub Kolodziej" w:date="2021-05-25T22:01:00Z">
              <w:r w:rsidRPr="00083308" w:rsidDel="00726DB3">
                <w:rPr>
                  <w:rFonts w:cs="Arial"/>
                  <w:highlight w:val="cyan"/>
                  <w:lang w:eastAsia="fr-FR"/>
                  <w:rPrChange w:id="218" w:author="Jakub Kolodziej" w:date="2021-05-25T22:02:00Z">
                    <w:rPr>
                      <w:rFonts w:cs="Arial"/>
                      <w:lang w:eastAsia="fr-FR"/>
                    </w:rPr>
                  </w:rPrChange>
                </w:rPr>
                <w:delText>30</w:delText>
              </w:r>
            </w:del>
          </w:p>
        </w:tc>
        <w:tc>
          <w:tcPr>
            <w:tcW w:w="3072" w:type="dxa"/>
            <w:tcBorders>
              <w:top w:val="single" w:sz="4" w:space="0" w:color="auto"/>
              <w:left w:val="single" w:sz="4" w:space="0" w:color="auto"/>
              <w:bottom w:val="single" w:sz="4" w:space="0" w:color="auto"/>
              <w:right w:val="single" w:sz="4" w:space="0" w:color="auto"/>
            </w:tcBorders>
          </w:tcPr>
          <w:p w14:paraId="6FDAA47F" w14:textId="77777777" w:rsidR="002A5620" w:rsidRPr="004E3D9E" w:rsidRDefault="002A5620">
            <w:pPr>
              <w:pStyle w:val="TAL"/>
              <w:rPr>
                <w:rFonts w:cs="Arial"/>
                <w:lang w:eastAsia="fr-FR"/>
              </w:rPr>
            </w:pPr>
          </w:p>
        </w:tc>
      </w:tr>
      <w:tr w:rsidR="002A5620" w:rsidRPr="004E3D9E" w14:paraId="78500B21"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DA3353" w14:textId="77777777" w:rsidR="002A5620" w:rsidRPr="004E3D9E" w:rsidRDefault="002A5620">
            <w:pPr>
              <w:pStyle w:val="TAL"/>
              <w:rPr>
                <w:rFonts w:cs="Arial"/>
                <w:lang w:eastAsia="fr-FR"/>
              </w:rPr>
            </w:pPr>
            <w:r w:rsidRPr="004E3D9E">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69EFC53A" w14:textId="77777777" w:rsidR="002A5620" w:rsidRPr="004E3D9E" w:rsidRDefault="002A5620">
            <w:pPr>
              <w:pStyle w:val="TAL"/>
              <w:rPr>
                <w:rFonts w:cs="Arial"/>
                <w:lang w:eastAsia="fr-FR"/>
              </w:rPr>
            </w:pPr>
            <w:r w:rsidRPr="004E3D9E">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2E6E2640"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2BE3978" w14:textId="77777777" w:rsidR="002A5620" w:rsidRPr="004E3D9E" w:rsidRDefault="002A5620">
            <w:pPr>
              <w:pStyle w:val="TAL"/>
              <w:rPr>
                <w:rFonts w:cs="Arial"/>
                <w:lang w:eastAsia="fr-FR"/>
              </w:rPr>
            </w:pPr>
            <w:r w:rsidRPr="004E3D9E">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66AF90BA" w14:textId="77777777" w:rsidR="002A5620" w:rsidRPr="004E3D9E" w:rsidRDefault="002A5620">
            <w:pPr>
              <w:pStyle w:val="TAL"/>
              <w:rPr>
                <w:rFonts w:cs="Arial"/>
                <w:lang w:eastAsia="fr-FR"/>
              </w:rPr>
            </w:pPr>
          </w:p>
        </w:tc>
      </w:tr>
      <w:tr w:rsidR="002A5620" w:rsidRPr="004E3D9E" w14:paraId="18545E6C"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C7EFD8" w14:textId="77777777" w:rsidR="002A5620" w:rsidRPr="004E3D9E" w:rsidRDefault="002A5620">
            <w:pPr>
              <w:pStyle w:val="TAL"/>
              <w:rPr>
                <w:rFonts w:cs="Arial"/>
                <w:lang w:eastAsia="fr-FR"/>
              </w:rPr>
            </w:pPr>
            <w:r w:rsidRPr="004E3D9E">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5E48F8E0"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0808730"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DCEFFCC" w14:textId="77777777" w:rsidR="002A5620" w:rsidRPr="004E3D9E" w:rsidRDefault="002A5620">
            <w:pPr>
              <w:pStyle w:val="TAL"/>
              <w:rPr>
                <w:rFonts w:cs="Arial"/>
                <w:lang w:eastAsia="fr-FR"/>
              </w:rPr>
            </w:pPr>
            <w:r w:rsidRPr="004E3D9E">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9381A44" w14:textId="77777777" w:rsidR="002A5620" w:rsidRPr="004E3D9E" w:rsidRDefault="002A5620">
            <w:pPr>
              <w:pStyle w:val="TAL"/>
              <w:rPr>
                <w:rFonts w:cs="Arial"/>
                <w:lang w:eastAsia="fr-FR"/>
              </w:rPr>
            </w:pPr>
          </w:p>
        </w:tc>
      </w:tr>
      <w:tr w:rsidR="002A5620" w:rsidRPr="004E3D9E" w14:paraId="6631B401" w14:textId="77777777" w:rsidTr="004F363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7B72627" w14:textId="77777777" w:rsidR="002A5620" w:rsidRPr="004E3D9E" w:rsidRDefault="002A5620">
            <w:pPr>
              <w:pStyle w:val="TAL"/>
              <w:rPr>
                <w:rFonts w:cs="Arial"/>
                <w:lang w:eastAsia="fr-FR"/>
              </w:rPr>
            </w:pPr>
            <w:proofErr w:type="spellStart"/>
            <w:r w:rsidRPr="004E3D9E">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83FACF7" w14:textId="77777777" w:rsidR="002A5620" w:rsidRPr="004E3D9E" w:rsidRDefault="002A5620">
            <w:pPr>
              <w:pStyle w:val="TAL"/>
              <w:rPr>
                <w:rFonts w:cs="Arial"/>
                <w:lang w:eastAsia="fr-FR"/>
              </w:rPr>
            </w:pPr>
            <w:r w:rsidRPr="004E3D9E">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DDB50E1"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1BA96B6" w14:textId="77777777" w:rsidR="002A5620" w:rsidRPr="004E3D9E" w:rsidRDefault="002A5620">
            <w:pPr>
              <w:pStyle w:val="TAL"/>
              <w:rPr>
                <w:rFonts w:cs="Arial"/>
                <w:lang w:eastAsia="fr-FR"/>
              </w:rPr>
            </w:pPr>
            <w:r w:rsidRPr="004E3D9E">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1E34AF31" w14:textId="77777777" w:rsidR="002A5620" w:rsidRPr="004E3D9E" w:rsidRDefault="002A5620">
            <w:pPr>
              <w:pStyle w:val="TAL"/>
              <w:rPr>
                <w:rFonts w:cs="Arial"/>
                <w:lang w:eastAsia="fr-FR"/>
              </w:rPr>
            </w:pPr>
          </w:p>
        </w:tc>
      </w:tr>
      <w:tr w:rsidR="002A5620" w:rsidRPr="004E3D9E" w14:paraId="33A9D9F9"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BD375F6" w14:textId="77777777" w:rsidR="002A5620" w:rsidRPr="004E3D9E" w:rsidRDefault="002A5620">
            <w:pPr>
              <w:pStyle w:val="TAL"/>
              <w:rPr>
                <w:rFonts w:cs="Arial"/>
                <w:lang w:eastAsia="fr-FR"/>
              </w:rPr>
            </w:pPr>
            <w:r w:rsidRPr="004E3D9E">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1A6131EA"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DC4A5CB"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C1910AD" w14:textId="77777777" w:rsidR="002A5620" w:rsidRPr="004E3D9E" w:rsidRDefault="002A5620">
            <w:pPr>
              <w:pStyle w:val="TAL"/>
              <w:rPr>
                <w:rFonts w:cs="Arial"/>
                <w:lang w:eastAsia="fr-FR"/>
              </w:rPr>
            </w:pPr>
            <w:r w:rsidRPr="004E3D9E">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08A16B9B" w14:textId="77777777" w:rsidR="002A5620" w:rsidRPr="004E3D9E" w:rsidRDefault="002A5620">
            <w:pPr>
              <w:pStyle w:val="TAL"/>
              <w:rPr>
                <w:rFonts w:cs="Arial"/>
                <w:lang w:eastAsia="fr-FR"/>
              </w:rPr>
            </w:pPr>
            <w:proofErr w:type="spellStart"/>
            <w:r w:rsidRPr="004E3D9E">
              <w:rPr>
                <w:rFonts w:cs="Arial"/>
                <w:lang w:eastAsia="fr-FR"/>
              </w:rPr>
              <w:t>L3</w:t>
            </w:r>
            <w:proofErr w:type="spellEnd"/>
            <w:r w:rsidRPr="004E3D9E">
              <w:rPr>
                <w:rFonts w:cs="Arial"/>
                <w:lang w:eastAsia="fr-FR"/>
              </w:rPr>
              <w:t xml:space="preserve"> filtering is not used</w:t>
            </w:r>
          </w:p>
        </w:tc>
      </w:tr>
      <w:tr w:rsidR="002A5620" w:rsidRPr="004E3D9E" w14:paraId="5C7F52EE"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1BF5EF" w14:textId="77777777" w:rsidR="002A5620" w:rsidRPr="004E3D9E" w:rsidRDefault="002A5620">
            <w:pPr>
              <w:pStyle w:val="TAL"/>
              <w:rPr>
                <w:rFonts w:cs="Arial"/>
                <w:lang w:eastAsia="fr-FR"/>
              </w:rPr>
            </w:pPr>
            <w:proofErr w:type="spellStart"/>
            <w:r w:rsidRPr="004E3D9E">
              <w:rPr>
                <w:rFonts w:cs="Arial"/>
                <w:lang w:eastAsia="fr-FR"/>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49B68872"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9D6736"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38D6EBE" w14:textId="77777777" w:rsidR="002A5620" w:rsidRPr="004E3D9E" w:rsidRDefault="002A5620">
            <w:pPr>
              <w:pStyle w:val="TAL"/>
              <w:rPr>
                <w:rFonts w:cs="Arial"/>
                <w:lang w:eastAsia="fr-FR"/>
              </w:rPr>
            </w:pPr>
            <w:r w:rsidRPr="004E3D9E">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63DE26B1" w14:textId="77777777" w:rsidR="002A5620" w:rsidRPr="004E3D9E" w:rsidRDefault="002A5620">
            <w:pPr>
              <w:pStyle w:val="TAL"/>
              <w:rPr>
                <w:rFonts w:cs="Arial"/>
                <w:lang w:eastAsia="fr-FR"/>
              </w:rPr>
            </w:pPr>
            <w:proofErr w:type="spellStart"/>
            <w:r w:rsidRPr="004E3D9E">
              <w:rPr>
                <w:rFonts w:cs="Arial"/>
                <w:lang w:eastAsia="fr-FR"/>
              </w:rPr>
              <w:t>DRX</w:t>
            </w:r>
            <w:proofErr w:type="spellEnd"/>
            <w:r w:rsidRPr="004E3D9E">
              <w:rPr>
                <w:rFonts w:cs="Arial"/>
                <w:lang w:eastAsia="fr-FR"/>
              </w:rPr>
              <w:t xml:space="preserve"> is not used</w:t>
            </w:r>
          </w:p>
        </w:tc>
      </w:tr>
      <w:tr w:rsidR="002A5620" w:rsidRPr="004E3D9E" w14:paraId="3182BF7E" w14:textId="77777777" w:rsidTr="004F363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9D4D41" w14:textId="77777777" w:rsidR="002A5620" w:rsidRPr="004E3D9E" w:rsidRDefault="002A5620">
            <w:pPr>
              <w:pStyle w:val="TAL"/>
              <w:rPr>
                <w:rFonts w:cs="Arial"/>
                <w:lang w:eastAsia="fr-FR"/>
              </w:rPr>
            </w:pPr>
            <w:r w:rsidRPr="004E3D9E">
              <w:rPr>
                <w:rFonts w:cs="Arial"/>
                <w:lang w:eastAsia="fr-FR"/>
              </w:rPr>
              <w:t xml:space="preserve">Time offset between </w:t>
            </w:r>
            <w:proofErr w:type="spellStart"/>
            <w:r w:rsidRPr="004E3D9E">
              <w:rPr>
                <w:rFonts w:cs="Arial"/>
                <w:lang w:eastAsia="fr-FR"/>
              </w:rPr>
              <w:t>PCell</w:t>
            </w:r>
            <w:proofErr w:type="spellEnd"/>
            <w:r w:rsidRPr="004E3D9E">
              <w:rPr>
                <w:rFonts w:cs="Arial"/>
                <w:lang w:eastAsia="fr-FR"/>
              </w:rPr>
              <w:t xml:space="preserve"> and </w:t>
            </w:r>
            <w:proofErr w:type="spellStart"/>
            <w:r w:rsidRPr="004E3D9E">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CA97374"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BBF15DD" w14:textId="77777777" w:rsidR="002A5620" w:rsidRPr="004E3D9E" w:rsidRDefault="002A5620">
            <w:pPr>
              <w:pStyle w:val="TAL"/>
              <w:rPr>
                <w:rFonts w:cs="v4.2.0"/>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CB68857" w14:textId="77777777" w:rsidR="002A5620" w:rsidRPr="004E3D9E" w:rsidRDefault="002A5620">
            <w:pPr>
              <w:pStyle w:val="TAL"/>
              <w:rPr>
                <w:rFonts w:cs="Arial"/>
                <w:lang w:eastAsia="fr-FR"/>
              </w:rPr>
            </w:pPr>
            <w:r w:rsidRPr="004E3D9E">
              <w:rPr>
                <w:rFonts w:cs="v4.2.0"/>
                <w:lang w:eastAsia="fr-FR"/>
              </w:rPr>
              <w:t xml:space="preserve">3 </w:t>
            </w:r>
            <w:r w:rsidRPr="004E3D9E">
              <w:rPr>
                <w:rFonts w:cs="v4.2.0"/>
                <w:lang w:eastAsia="fr-FR"/>
              </w:rPr>
              <w:sym w:font="Symbol" w:char="F06D"/>
            </w:r>
            <w:r w:rsidRPr="004E3D9E">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1994F44" w14:textId="77777777" w:rsidR="002A5620" w:rsidRPr="004E3D9E" w:rsidRDefault="002A5620">
            <w:pPr>
              <w:pStyle w:val="TAL"/>
              <w:rPr>
                <w:rFonts w:cs="v4.2.0"/>
                <w:lang w:eastAsia="fr-FR"/>
              </w:rPr>
            </w:pPr>
            <w:r w:rsidRPr="004E3D9E">
              <w:rPr>
                <w:rFonts w:cs="v4.2.0"/>
                <w:lang w:eastAsia="fr-FR"/>
              </w:rPr>
              <w:t xml:space="preserve">Synchronous </w:t>
            </w:r>
            <w:proofErr w:type="spellStart"/>
            <w:r w:rsidRPr="004E3D9E">
              <w:rPr>
                <w:rFonts w:cs="v4.2.0"/>
                <w:lang w:eastAsia="fr-FR"/>
              </w:rPr>
              <w:t>EN</w:t>
            </w:r>
            <w:proofErr w:type="spellEnd"/>
            <w:r w:rsidRPr="004E3D9E">
              <w:rPr>
                <w:rFonts w:cs="v4.2.0"/>
                <w:lang w:eastAsia="fr-FR"/>
              </w:rPr>
              <w:t>-DC</w:t>
            </w:r>
          </w:p>
        </w:tc>
      </w:tr>
      <w:tr w:rsidR="002A5620" w:rsidRPr="004E3D9E" w14:paraId="7C374F09" w14:textId="77777777" w:rsidTr="004F363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FF90BCD" w14:textId="77777777" w:rsidR="002A5620" w:rsidRPr="004E3D9E" w:rsidRDefault="002A5620">
            <w:pPr>
              <w:pStyle w:val="TAL"/>
              <w:rPr>
                <w:rFonts w:cs="Arial"/>
                <w:lang w:eastAsia="fr-FR"/>
              </w:rPr>
            </w:pPr>
            <w:r w:rsidRPr="004E3D9E">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046BF2C"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520ACAA"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8CB9A4" w14:textId="77777777" w:rsidR="002A5620" w:rsidRPr="004E3D9E" w:rsidRDefault="002A5620">
            <w:pPr>
              <w:pStyle w:val="TAL"/>
              <w:rPr>
                <w:rFonts w:cs="v4.2.0"/>
                <w:lang w:eastAsia="fr-FR"/>
              </w:rPr>
            </w:pPr>
            <w:r w:rsidRPr="004E3D9E">
              <w:rPr>
                <w:rFonts w:cs="v4.2.0"/>
                <w:lang w:eastAsia="fr-FR"/>
              </w:rPr>
              <w:t>3</w:t>
            </w:r>
            <w:r w:rsidRPr="004E3D9E">
              <w:rPr>
                <w:rFonts w:cs="v4.2.0"/>
                <w:lang w:eastAsia="fr-FR"/>
              </w:rPr>
              <w:sym w:font="Symbol" w:char="F06D"/>
            </w:r>
            <w:r w:rsidRPr="004E3D9E">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1EBAB826" w14:textId="77777777" w:rsidR="002A5620" w:rsidRPr="004E3D9E" w:rsidRDefault="002A5620">
            <w:pPr>
              <w:pStyle w:val="TAL"/>
              <w:rPr>
                <w:rFonts w:cs="v4.2.0"/>
                <w:lang w:eastAsia="fr-FR"/>
              </w:rPr>
            </w:pPr>
            <w:r w:rsidRPr="004E3D9E">
              <w:rPr>
                <w:rFonts w:cs="v4.2.0"/>
                <w:lang w:eastAsia="fr-FR"/>
              </w:rPr>
              <w:t>Synchronous cells.</w:t>
            </w:r>
          </w:p>
        </w:tc>
      </w:tr>
      <w:tr w:rsidR="002A5620" w:rsidRPr="004E3D9E" w14:paraId="618D9074"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E0062D" w14:textId="77777777" w:rsidR="002A5620" w:rsidRPr="004E3D9E" w:rsidRDefault="002A5620">
            <w:pPr>
              <w:pStyle w:val="TAL"/>
              <w:rPr>
                <w:rFonts w:cs="Arial"/>
                <w:lang w:eastAsia="fr-FR"/>
              </w:rPr>
            </w:pPr>
            <w:proofErr w:type="spellStart"/>
            <w:r w:rsidRPr="004E3D9E">
              <w:rPr>
                <w:rFonts w:cs="Arial"/>
                <w:lang w:eastAsia="fr-FR"/>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D59DA91" w14:textId="77777777" w:rsidR="002A5620" w:rsidRPr="004E3D9E" w:rsidRDefault="002A5620">
            <w:pPr>
              <w:pStyle w:val="TAL"/>
              <w:rPr>
                <w:rFonts w:cs="Arial"/>
                <w:lang w:eastAsia="fr-FR"/>
              </w:rPr>
            </w:pPr>
            <w:r w:rsidRPr="004E3D9E">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B22CE02"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145FAB1" w14:textId="77777777" w:rsidR="002A5620" w:rsidRPr="004E3D9E" w:rsidRDefault="002A5620">
            <w:pPr>
              <w:pStyle w:val="TAL"/>
              <w:rPr>
                <w:rFonts w:cs="Arial"/>
                <w:lang w:eastAsia="fr-FR"/>
              </w:rPr>
            </w:pPr>
            <w:r w:rsidRPr="004E3D9E">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54AF3B94" w14:textId="77777777" w:rsidR="002A5620" w:rsidRPr="004E3D9E" w:rsidRDefault="002A5620">
            <w:pPr>
              <w:pStyle w:val="TAL"/>
              <w:rPr>
                <w:rFonts w:cs="Arial"/>
                <w:lang w:eastAsia="fr-FR"/>
              </w:rPr>
            </w:pPr>
          </w:p>
        </w:tc>
      </w:tr>
      <w:tr w:rsidR="002A5620" w:rsidRPr="004E3D9E" w14:paraId="0D60E37A"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EB9D5E" w14:textId="77777777" w:rsidR="002A5620" w:rsidRPr="004E3D9E" w:rsidRDefault="002A5620">
            <w:pPr>
              <w:pStyle w:val="TAL"/>
              <w:rPr>
                <w:rFonts w:cs="Arial"/>
                <w:lang w:eastAsia="fr-FR"/>
              </w:rPr>
            </w:pPr>
            <w:proofErr w:type="spellStart"/>
            <w:r w:rsidRPr="004E3D9E">
              <w:rPr>
                <w:rFonts w:cs="Arial"/>
                <w:lang w:eastAsia="fr-FR"/>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000CFDB" w14:textId="77777777" w:rsidR="002A5620" w:rsidRPr="004E3D9E" w:rsidRDefault="002A5620">
            <w:pPr>
              <w:pStyle w:val="TAL"/>
              <w:rPr>
                <w:rFonts w:cs="Arial"/>
                <w:lang w:eastAsia="fr-FR"/>
              </w:rPr>
            </w:pPr>
            <w:r w:rsidRPr="004E3D9E">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3A32BA95" w14:textId="77777777" w:rsidR="002A5620" w:rsidRPr="004E3D9E" w:rsidRDefault="002A5620">
            <w:pPr>
              <w:pStyle w:val="TAL"/>
              <w:rPr>
                <w:rFonts w:cs="Arial"/>
                <w:lang w:eastAsia="fr-FR"/>
              </w:rPr>
            </w:pPr>
            <w:r w:rsidRPr="004E3D9E">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472CBE8C" w14:textId="77777777" w:rsidR="002A5620" w:rsidRPr="004E3D9E" w:rsidRDefault="002A5620">
            <w:pPr>
              <w:pStyle w:val="TAL"/>
              <w:rPr>
                <w:rFonts w:cs="Arial"/>
                <w:lang w:eastAsia="fr-FR"/>
              </w:rPr>
            </w:pPr>
            <w:r w:rsidRPr="004E3D9E">
              <w:rPr>
                <w:rFonts w:cs="Arial"/>
                <w:lang w:eastAsia="fr-FR"/>
              </w:rPr>
              <w:t xml:space="preserve">7 for </w:t>
            </w:r>
            <w:proofErr w:type="spellStart"/>
            <w:r w:rsidRPr="004E3D9E">
              <w:rPr>
                <w:rFonts w:cs="Arial"/>
                <w:lang w:eastAsia="fr-FR"/>
              </w:rPr>
              <w:t>PC1</w:t>
            </w:r>
            <w:proofErr w:type="spellEnd"/>
            <w:r w:rsidRPr="004E3D9E">
              <w:rPr>
                <w:rFonts w:cs="Arial"/>
                <w:lang w:eastAsia="fr-FR"/>
              </w:rPr>
              <w:t>; 4.5 for other PC</w:t>
            </w:r>
          </w:p>
        </w:tc>
        <w:tc>
          <w:tcPr>
            <w:tcW w:w="1253" w:type="dxa"/>
            <w:tcBorders>
              <w:top w:val="single" w:sz="4" w:space="0" w:color="auto"/>
              <w:left w:val="single" w:sz="4" w:space="0" w:color="auto"/>
              <w:bottom w:val="single" w:sz="4" w:space="0" w:color="auto"/>
              <w:right w:val="single" w:sz="4" w:space="0" w:color="auto"/>
            </w:tcBorders>
            <w:hideMark/>
          </w:tcPr>
          <w:p w14:paraId="1A96CF03" w14:textId="77777777" w:rsidR="002A5620" w:rsidRPr="004E3D9E" w:rsidRDefault="002A5620">
            <w:pPr>
              <w:pStyle w:val="TAL"/>
              <w:rPr>
                <w:rFonts w:cs="Arial"/>
                <w:lang w:eastAsia="fr-FR"/>
              </w:rPr>
            </w:pPr>
            <w:r w:rsidRPr="004E3D9E">
              <w:rPr>
                <w:rFonts w:cs="Arial"/>
                <w:lang w:eastAsia="fr-FR"/>
              </w:rPr>
              <w:t xml:space="preserve">7 for </w:t>
            </w:r>
            <w:proofErr w:type="spellStart"/>
            <w:r w:rsidRPr="004E3D9E">
              <w:rPr>
                <w:rFonts w:cs="Arial"/>
                <w:lang w:eastAsia="fr-FR"/>
              </w:rPr>
              <w:t>PC1</w:t>
            </w:r>
            <w:proofErr w:type="spellEnd"/>
            <w:r w:rsidRPr="004E3D9E">
              <w:rPr>
                <w:rFonts w:cs="Arial"/>
                <w:lang w:eastAsia="fr-FR"/>
              </w:rPr>
              <w:t>; 4.5 for other PC</w:t>
            </w:r>
          </w:p>
        </w:tc>
        <w:tc>
          <w:tcPr>
            <w:tcW w:w="3072" w:type="dxa"/>
            <w:tcBorders>
              <w:top w:val="single" w:sz="4" w:space="0" w:color="auto"/>
              <w:left w:val="single" w:sz="4" w:space="0" w:color="auto"/>
              <w:bottom w:val="single" w:sz="4" w:space="0" w:color="auto"/>
              <w:right w:val="single" w:sz="4" w:space="0" w:color="auto"/>
            </w:tcBorders>
            <w:hideMark/>
          </w:tcPr>
          <w:p w14:paraId="26906AE0" w14:textId="77777777" w:rsidR="002A5620" w:rsidRPr="004E3D9E" w:rsidRDefault="002A5620">
            <w:pPr>
              <w:pStyle w:val="TAL"/>
              <w:rPr>
                <w:rFonts w:cs="Arial"/>
                <w:lang w:eastAsia="fr-FR"/>
              </w:rPr>
            </w:pPr>
            <w:proofErr w:type="spellStart"/>
            <w:r w:rsidRPr="004E3D9E">
              <w:rPr>
                <w:rFonts w:cs="Arial"/>
                <w:lang w:eastAsia="fr-FR"/>
              </w:rPr>
              <w:t>PC1</w:t>
            </w:r>
            <w:proofErr w:type="spellEnd"/>
            <w:r w:rsidRPr="004E3D9E">
              <w:rPr>
                <w:rFonts w:cs="Arial"/>
                <w:lang w:eastAsia="fr-FR"/>
              </w:rPr>
              <w:t xml:space="preserve"> - </w:t>
            </w:r>
            <w:r w:rsidRPr="004E3D9E">
              <w:rPr>
                <w:rFonts w:cs="v4.2.0"/>
                <w:lang w:eastAsia="fr-FR"/>
              </w:rPr>
              <w:t xml:space="preserve">power class 1 as specified in TS 38.101-2 [3] Table </w:t>
            </w:r>
            <w:r w:rsidRPr="004E3D9E">
              <w:rPr>
                <w:lang w:eastAsia="fr-FR"/>
              </w:rPr>
              <w:t>6.2.1.0</w:t>
            </w:r>
          </w:p>
        </w:tc>
      </w:tr>
    </w:tbl>
    <w:p w14:paraId="59037977" w14:textId="77777777" w:rsidR="002A5620" w:rsidRPr="004E3D9E" w:rsidRDefault="002A5620" w:rsidP="002A5620">
      <w:pPr>
        <w:rPr>
          <w:lang w:eastAsia="en-GB"/>
        </w:rPr>
      </w:pPr>
    </w:p>
    <w:p w14:paraId="7557A245" w14:textId="77777777" w:rsidR="002A5620" w:rsidRPr="004E3D9E" w:rsidRDefault="002A5620" w:rsidP="002A5620">
      <w:pPr>
        <w:pStyle w:val="TH"/>
      </w:pPr>
      <w:r w:rsidRPr="004E3D9E">
        <w:lastRenderedPageBreak/>
        <w:t xml:space="preserve">Table 5.6.2.3.4.1-3: Test Environment test parameters for </w:t>
      </w:r>
      <w:proofErr w:type="spellStart"/>
      <w:r w:rsidRPr="004E3D9E">
        <w:t>EN</w:t>
      </w:r>
      <w:proofErr w:type="spellEnd"/>
      <w:r w:rsidRPr="004E3D9E">
        <w:t xml:space="preserve">-DC inter-frequency event triggered reporting with </w:t>
      </w:r>
      <w:proofErr w:type="spellStart"/>
      <w:r w:rsidRPr="004E3D9E">
        <w:t>SSB</w:t>
      </w:r>
      <w:proofErr w:type="spellEnd"/>
      <w:r w:rsidRPr="004E3D9E">
        <w:t xml:space="preserve"> time index detection in non-</w:t>
      </w:r>
      <w:proofErr w:type="spellStart"/>
      <w:r w:rsidRPr="004E3D9E">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A5620" w:rsidRPr="004E3D9E" w14:paraId="289D2252"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3DF91B51" w14:textId="77777777" w:rsidR="002A5620" w:rsidRPr="004E3D9E" w:rsidRDefault="002A5620">
            <w:pPr>
              <w:pStyle w:val="TAH"/>
              <w:rPr>
                <w:lang w:eastAsia="fr-FR"/>
              </w:rPr>
            </w:pPr>
            <w:r w:rsidRPr="004E3D9E">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99BBC9" w14:textId="77777777" w:rsidR="002A5620" w:rsidRPr="004E3D9E" w:rsidRDefault="002A5620">
            <w:pPr>
              <w:pStyle w:val="TAH"/>
              <w:rPr>
                <w:lang w:eastAsia="fr-FR"/>
              </w:rPr>
            </w:pPr>
            <w:r w:rsidRPr="004E3D9E">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CC5BAD3" w14:textId="77777777" w:rsidR="002A5620" w:rsidRPr="004E3D9E" w:rsidRDefault="002A5620">
            <w:pPr>
              <w:pStyle w:val="TAH"/>
              <w:rPr>
                <w:lang w:eastAsia="fr-FR"/>
              </w:rPr>
            </w:pPr>
            <w:r w:rsidRPr="004E3D9E">
              <w:rPr>
                <w:lang w:eastAsia="fr-FR"/>
              </w:rPr>
              <w:t>Comment</w:t>
            </w:r>
          </w:p>
        </w:tc>
      </w:tr>
      <w:tr w:rsidR="002A5620" w:rsidRPr="004E3D9E" w14:paraId="124E190F"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2F3A6C52" w14:textId="77777777" w:rsidR="002A5620" w:rsidRPr="004E3D9E" w:rsidRDefault="002A5620">
            <w:pPr>
              <w:pStyle w:val="TAL"/>
              <w:rPr>
                <w:lang w:eastAsia="fr-FR"/>
              </w:rPr>
            </w:pPr>
            <w:r w:rsidRPr="004E3D9E">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5A5908" w14:textId="77777777" w:rsidR="002A5620" w:rsidRPr="004E3D9E" w:rsidRDefault="002A5620">
            <w:pPr>
              <w:pStyle w:val="TAL"/>
              <w:rPr>
                <w:lang w:eastAsia="fr-FR"/>
              </w:rPr>
            </w:pPr>
            <w:r w:rsidRPr="004E3D9E">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816808A" w14:textId="77777777" w:rsidR="002A5620" w:rsidRPr="004E3D9E" w:rsidRDefault="002A5620">
            <w:pPr>
              <w:pStyle w:val="TAL"/>
              <w:rPr>
                <w:lang w:eastAsia="fr-FR"/>
              </w:rPr>
            </w:pPr>
            <w:r w:rsidRPr="004E3D9E">
              <w:rPr>
                <w:lang w:eastAsia="fr-FR"/>
              </w:rPr>
              <w:t>As specified in TS 38.508-1 [14] clause 4.1.</w:t>
            </w:r>
          </w:p>
        </w:tc>
      </w:tr>
      <w:tr w:rsidR="002A5620" w:rsidRPr="004E3D9E" w14:paraId="4466C396"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59240FB7" w14:textId="77777777" w:rsidR="002A5620" w:rsidRPr="004E3D9E" w:rsidRDefault="002A5620">
            <w:pPr>
              <w:pStyle w:val="TAL"/>
              <w:rPr>
                <w:lang w:eastAsia="fr-FR"/>
              </w:rPr>
            </w:pPr>
            <w:r w:rsidRPr="004E3D9E">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BD352" w14:textId="77777777" w:rsidR="002A5620" w:rsidRPr="004E3D9E" w:rsidRDefault="002A5620">
            <w:pPr>
              <w:pStyle w:val="TAL"/>
              <w:rPr>
                <w:lang w:eastAsia="fr-FR"/>
              </w:rPr>
            </w:pPr>
            <w:r w:rsidRPr="004E3D9E">
              <w:rPr>
                <w:lang w:eastAsia="fr-FR"/>
              </w:rPr>
              <w:t xml:space="preserve">As specified in Annex E, Table </w:t>
            </w:r>
            <w:proofErr w:type="spellStart"/>
            <w:r w:rsidRPr="004E3D9E">
              <w:rPr>
                <w:lang w:eastAsia="fr-FR"/>
              </w:rPr>
              <w:t>E.2</w:t>
            </w:r>
            <w:proofErr w:type="spellEnd"/>
            <w:r w:rsidRPr="004E3D9E">
              <w:rPr>
                <w:lang w:eastAsia="fr-FR"/>
              </w:rPr>
              <w:t>-1 and TS 38.508-1 [14] clause 4.3.1 and 4.4.2.</w:t>
            </w:r>
          </w:p>
        </w:tc>
      </w:tr>
      <w:tr w:rsidR="002A5620" w:rsidRPr="004E3D9E" w14:paraId="532A85AF"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356A2051" w14:textId="77777777" w:rsidR="002A5620" w:rsidRPr="004E3D9E" w:rsidRDefault="002A5620">
            <w:pPr>
              <w:pStyle w:val="TAL"/>
              <w:rPr>
                <w:lang w:eastAsia="fr-FR"/>
              </w:rPr>
            </w:pPr>
            <w:r w:rsidRPr="004E3D9E">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66A090" w14:textId="77777777" w:rsidR="002A5620" w:rsidRPr="004E3D9E" w:rsidRDefault="002A5620">
            <w:pPr>
              <w:pStyle w:val="TAL"/>
              <w:rPr>
                <w:lang w:eastAsia="fr-FR"/>
              </w:rPr>
            </w:pPr>
            <w:r w:rsidRPr="004E3D9E">
              <w:rPr>
                <w:lang w:eastAsia="fr-FR"/>
              </w:rPr>
              <w:t>As specified by the test configuration selected from Table 5.6.2.3.4.1-1.</w:t>
            </w:r>
          </w:p>
        </w:tc>
      </w:tr>
      <w:tr w:rsidR="002A5620" w:rsidRPr="004E3D9E" w14:paraId="38A4FCD8"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21576E75" w14:textId="77777777" w:rsidR="002A5620" w:rsidRPr="004E3D9E" w:rsidRDefault="002A5620">
            <w:pPr>
              <w:pStyle w:val="TAL"/>
              <w:rPr>
                <w:lang w:eastAsia="fr-FR"/>
              </w:rPr>
            </w:pPr>
            <w:r w:rsidRPr="004E3D9E">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3536DA" w14:textId="77777777" w:rsidR="002A5620" w:rsidRPr="004E3D9E" w:rsidRDefault="002A5620">
            <w:pPr>
              <w:pStyle w:val="TAL"/>
              <w:rPr>
                <w:lang w:eastAsia="fr-FR"/>
              </w:rPr>
            </w:pPr>
            <w:proofErr w:type="spellStart"/>
            <w:r w:rsidRPr="004E3D9E">
              <w:rPr>
                <w:lang w:eastAsia="fr-FR"/>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E861373" w14:textId="77777777" w:rsidR="002A5620" w:rsidRPr="004E3D9E" w:rsidRDefault="002A5620">
            <w:pPr>
              <w:pStyle w:val="TAL"/>
              <w:rPr>
                <w:lang w:eastAsia="fr-FR"/>
              </w:rPr>
            </w:pPr>
            <w:r w:rsidRPr="004E3D9E">
              <w:rPr>
                <w:lang w:eastAsia="fr-FR"/>
              </w:rPr>
              <w:t xml:space="preserve">As specified in Annex </w:t>
            </w:r>
            <w:proofErr w:type="spellStart"/>
            <w:r w:rsidRPr="004E3D9E">
              <w:rPr>
                <w:lang w:eastAsia="fr-FR"/>
              </w:rPr>
              <w:t>C.2.2</w:t>
            </w:r>
            <w:proofErr w:type="spellEnd"/>
            <w:r w:rsidRPr="004E3D9E">
              <w:rPr>
                <w:lang w:eastAsia="fr-FR"/>
              </w:rPr>
              <w:t>.</w:t>
            </w:r>
          </w:p>
        </w:tc>
      </w:tr>
      <w:tr w:rsidR="002A5620" w:rsidRPr="004E3D9E" w14:paraId="223783F2" w14:textId="77777777" w:rsidTr="002A562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84AAAF" w14:textId="77777777" w:rsidR="002A5620" w:rsidRPr="004E3D9E" w:rsidRDefault="002A5620">
            <w:pPr>
              <w:pStyle w:val="TAL"/>
              <w:rPr>
                <w:lang w:eastAsia="fr-FR"/>
              </w:rPr>
            </w:pPr>
            <w:r w:rsidRPr="004E3D9E">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4C899" w14:textId="77777777" w:rsidR="002A5620" w:rsidRPr="004E3D9E" w:rsidRDefault="002A5620">
            <w:pPr>
              <w:pStyle w:val="TAL"/>
              <w:rPr>
                <w:lang w:eastAsia="fr-FR"/>
              </w:rPr>
            </w:pPr>
            <w:proofErr w:type="spellStart"/>
            <w:r w:rsidRPr="004E3D9E">
              <w:rPr>
                <w:lang w:eastAsia="fr-FR"/>
              </w:rPr>
              <w:t>TE</w:t>
            </w:r>
            <w:proofErr w:type="spellEnd"/>
            <w:r w:rsidRPr="004E3D9E">
              <w:rPr>
                <w:lang w:eastAsia="fr-FR"/>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EE08B4A" w14:textId="77777777" w:rsidR="002A5620" w:rsidRPr="004E3D9E" w:rsidRDefault="002A5620">
            <w:pPr>
              <w:pStyle w:val="TAL"/>
              <w:rPr>
                <w:lang w:eastAsia="fr-FR"/>
              </w:rPr>
            </w:pPr>
            <w:proofErr w:type="spellStart"/>
            <w:r w:rsidRPr="004E3D9E">
              <w:rPr>
                <w:lang w:eastAsia="fr-FR"/>
              </w:rP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074CA3E0" w14:textId="77777777" w:rsidR="002A5620" w:rsidRPr="004E3D9E" w:rsidRDefault="002A5620">
            <w:pPr>
              <w:pStyle w:val="TAL"/>
              <w:rPr>
                <w:lang w:eastAsia="fr-FR"/>
              </w:rPr>
            </w:pPr>
            <w:r w:rsidRPr="004E3D9E">
              <w:rPr>
                <w:lang w:eastAsia="fr-FR"/>
              </w:rPr>
              <w:t>As specified in TS 38.508-1 [14] Annex A.</w:t>
            </w:r>
          </w:p>
        </w:tc>
      </w:tr>
      <w:tr w:rsidR="002A5620" w:rsidRPr="004E3D9E" w14:paraId="5CFDEFB8" w14:textId="77777777" w:rsidTr="002A562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D9DE6" w14:textId="77777777" w:rsidR="002A5620" w:rsidRPr="004E3D9E" w:rsidRDefault="002A5620">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92F693A" w14:textId="77777777" w:rsidR="002A5620" w:rsidRPr="004E3D9E" w:rsidRDefault="002A5620">
            <w:pPr>
              <w:pStyle w:val="TAL"/>
              <w:rPr>
                <w:lang w:eastAsia="fr-FR"/>
              </w:rPr>
            </w:pPr>
            <w:proofErr w:type="spellStart"/>
            <w:r w:rsidRPr="004E3D9E">
              <w:rPr>
                <w:lang w:eastAsia="fr-FR"/>
              </w:rPr>
              <w:t>DUT</w:t>
            </w:r>
            <w:proofErr w:type="spellEnd"/>
            <w:r w:rsidRPr="004E3D9E">
              <w:rPr>
                <w:lang w:eastAsia="fr-FR"/>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AE4CCC3" w14:textId="77777777" w:rsidR="002A5620" w:rsidRPr="004E3D9E" w:rsidRDefault="002A5620">
            <w:pPr>
              <w:pStyle w:val="TAL"/>
              <w:rPr>
                <w:lang w:eastAsia="fr-FR"/>
              </w:rPr>
            </w:pPr>
            <w:proofErr w:type="spellStart"/>
            <w:r w:rsidRPr="004E3D9E">
              <w:rPr>
                <w:lang w:eastAsia="fr-FR"/>
              </w:rP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FFD88" w14:textId="77777777" w:rsidR="002A5620" w:rsidRPr="004E3D9E" w:rsidRDefault="002A5620">
            <w:pPr>
              <w:spacing w:after="0"/>
              <w:rPr>
                <w:rFonts w:ascii="Arial" w:hAnsi="Arial"/>
                <w:sz w:val="18"/>
                <w:lang w:eastAsia="fr-FR"/>
              </w:rPr>
            </w:pPr>
          </w:p>
        </w:tc>
      </w:tr>
      <w:tr w:rsidR="002A5620" w:rsidRPr="004E3D9E" w14:paraId="35578177"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14E25138" w14:textId="77777777" w:rsidR="002A5620" w:rsidRPr="004E3D9E" w:rsidRDefault="002A5620">
            <w:pPr>
              <w:pStyle w:val="TAL"/>
              <w:rPr>
                <w:lang w:eastAsia="fr-FR"/>
              </w:rPr>
            </w:pPr>
            <w:r w:rsidRPr="004E3D9E">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9528FFC" w14:textId="77777777" w:rsidR="002A5620" w:rsidRPr="004E3D9E" w:rsidRDefault="002A5620">
            <w:pPr>
              <w:pStyle w:val="TAL"/>
              <w:rPr>
                <w:lang w:eastAsia="fr-FR"/>
              </w:rPr>
            </w:pPr>
          </w:p>
        </w:tc>
        <w:tc>
          <w:tcPr>
            <w:tcW w:w="3961" w:type="dxa"/>
            <w:tcBorders>
              <w:top w:val="single" w:sz="4" w:space="0" w:color="auto"/>
              <w:left w:val="single" w:sz="4" w:space="0" w:color="auto"/>
              <w:bottom w:val="single" w:sz="4" w:space="0" w:color="auto"/>
              <w:right w:val="single" w:sz="4" w:space="0" w:color="auto"/>
            </w:tcBorders>
          </w:tcPr>
          <w:p w14:paraId="7F6A8AB0" w14:textId="77777777" w:rsidR="002A5620" w:rsidRPr="004E3D9E" w:rsidRDefault="002A5620">
            <w:pPr>
              <w:pStyle w:val="TAL"/>
              <w:rPr>
                <w:lang w:eastAsia="fr-FR"/>
              </w:rPr>
            </w:pPr>
          </w:p>
        </w:tc>
      </w:tr>
    </w:tbl>
    <w:p w14:paraId="790E9210" w14:textId="77777777" w:rsidR="002A5620" w:rsidRPr="004E3D9E" w:rsidRDefault="002A5620" w:rsidP="002A5620">
      <w:pPr>
        <w:rPr>
          <w:lang w:eastAsia="en-GB"/>
        </w:rPr>
      </w:pPr>
    </w:p>
    <w:p w14:paraId="3F0655DD" w14:textId="77777777" w:rsidR="002A5620" w:rsidRPr="004E3D9E" w:rsidRDefault="002A5620" w:rsidP="002A5620">
      <w:pPr>
        <w:pStyle w:val="B1"/>
      </w:pPr>
      <w:r w:rsidRPr="004E3D9E">
        <w:t>1.</w:t>
      </w:r>
      <w:r w:rsidRPr="004E3D9E">
        <w:tab/>
        <w:t>Message contents are defined in clause 5.6.2.3.4.3.</w:t>
      </w:r>
    </w:p>
    <w:p w14:paraId="7118E868" w14:textId="77777777" w:rsidR="002A5620" w:rsidRPr="004E3D9E" w:rsidRDefault="002A5620" w:rsidP="002A5620">
      <w:pPr>
        <w:pStyle w:val="B1"/>
      </w:pPr>
      <w:r w:rsidRPr="004E3D9E">
        <w:t>2.</w:t>
      </w:r>
      <w:r w:rsidRPr="004E3D9E">
        <w:tab/>
        <w:t>Cell 1 is the E-</w:t>
      </w:r>
      <w:proofErr w:type="spellStart"/>
      <w:r w:rsidRPr="004E3D9E">
        <w:t>UTRA</w:t>
      </w:r>
      <w:proofErr w:type="spellEnd"/>
      <w:r w:rsidRPr="004E3D9E">
        <w:t xml:space="preserve"> serving cell (</w:t>
      </w:r>
      <w:proofErr w:type="spellStart"/>
      <w:r w:rsidRPr="004E3D9E">
        <w:t>PCell</w:t>
      </w:r>
      <w:proofErr w:type="spellEnd"/>
      <w:r w:rsidRPr="004E3D9E">
        <w:t xml:space="preserve">) for the </w:t>
      </w:r>
      <w:proofErr w:type="spellStart"/>
      <w:r w:rsidRPr="004E3D9E">
        <w:t>EN</w:t>
      </w:r>
      <w:proofErr w:type="spellEnd"/>
      <w:r w:rsidRPr="004E3D9E">
        <w:t xml:space="preserve">-DC setup. The power levels and settings for Cell 1 are set according to Annex </w:t>
      </w:r>
      <w:proofErr w:type="spellStart"/>
      <w:r w:rsidRPr="004E3D9E">
        <w:t>A.6</w:t>
      </w:r>
      <w:proofErr w:type="spellEnd"/>
      <w:r w:rsidRPr="004E3D9E">
        <w:t xml:space="preserve">. Cell 2 and Cell 3 are NR </w:t>
      </w:r>
      <w:proofErr w:type="spellStart"/>
      <w:r w:rsidRPr="004E3D9E">
        <w:t>FR1</w:t>
      </w:r>
      <w:proofErr w:type="spellEnd"/>
      <w:r w:rsidRPr="004E3D9E">
        <w:t xml:space="preserve"> cells in different frequencies. Cell 2 is the </w:t>
      </w:r>
      <w:proofErr w:type="spellStart"/>
      <w:r w:rsidRPr="004E3D9E">
        <w:t>PSCell</w:t>
      </w:r>
      <w:proofErr w:type="spellEnd"/>
      <w:r w:rsidRPr="004E3D9E">
        <w:t xml:space="preserve"> and Cell 3 is the target cell. The power levels and settings for Cell 2 and are set according to Annex </w:t>
      </w:r>
      <w:proofErr w:type="spellStart"/>
      <w:r w:rsidRPr="004E3D9E">
        <w:t>C.1.2</w:t>
      </w:r>
      <w:proofErr w:type="spellEnd"/>
      <w:r w:rsidRPr="004E3D9E">
        <w:t xml:space="preserve"> and Annex </w:t>
      </w:r>
      <w:proofErr w:type="spellStart"/>
      <w:r w:rsidRPr="004E3D9E">
        <w:t>C.1.3</w:t>
      </w:r>
      <w:proofErr w:type="spellEnd"/>
      <w:r w:rsidRPr="004E3D9E">
        <w:t>. Cell 3 is switched off during the initial connection setup.</w:t>
      </w:r>
    </w:p>
    <w:p w14:paraId="6398D7EA" w14:textId="77777777" w:rsidR="002A5620" w:rsidRPr="004E3D9E" w:rsidRDefault="002A5620" w:rsidP="002A5620">
      <w:pPr>
        <w:pStyle w:val="B1"/>
      </w:pPr>
      <w:r w:rsidRPr="004E3D9E">
        <w:t>3.</w:t>
      </w:r>
      <w:r w:rsidRPr="004E3D9E">
        <w:tab/>
      </w:r>
      <w:r w:rsidRPr="004E3D9E">
        <w:rPr>
          <w:rFonts w:cs="v4.2.0"/>
        </w:rPr>
        <w:t>If a UE supports per-FR gap and gap pattern configuration #4, it is only required to pass test 2. Otherwise it is only required to pass test 1.</w:t>
      </w:r>
    </w:p>
    <w:p w14:paraId="79A008D7" w14:textId="78C8A28C" w:rsidR="002A5620" w:rsidRPr="004E3D9E" w:rsidRDefault="002A5620" w:rsidP="002A5620">
      <w:pPr>
        <w:pStyle w:val="B1"/>
      </w:pPr>
      <w:r w:rsidRPr="004E3D9E">
        <w:t>4.</w:t>
      </w:r>
      <w:r w:rsidRPr="004E3D9E">
        <w:tab/>
        <w:t xml:space="preserve">The </w:t>
      </w:r>
      <w:proofErr w:type="spellStart"/>
      <w:r w:rsidRPr="004E3D9E">
        <w:t>AoA</w:t>
      </w:r>
      <w:proofErr w:type="spellEnd"/>
      <w:r w:rsidRPr="004E3D9E">
        <w:t xml:space="preserve"> setup for this test is Setup 3 as defined in clause </w:t>
      </w:r>
      <w:proofErr w:type="spellStart"/>
      <w:r w:rsidRPr="004E3D9E">
        <w:t>A.9</w:t>
      </w:r>
      <w:proofErr w:type="spellEnd"/>
      <w:ins w:id="219" w:author="Jakub Kolodziej" w:date="2021-03-31T19:22:00Z">
        <w:r w:rsidR="007C11DD" w:rsidRPr="004E3D9E">
          <w:t>. The UE RX spherical coverage direction has been obtained previously using one of the search procedures as described in Annex I.</w:t>
        </w:r>
      </w:ins>
      <w:del w:id="220" w:author="Jakub Kolodziej" w:date="2021-03-31T19:22:00Z">
        <w:r w:rsidRPr="004E3D9E" w:rsidDel="007C11DD">
          <w:delText xml:space="preserve"> </w:delText>
        </w:r>
      </w:del>
    </w:p>
    <w:p w14:paraId="0B802256" w14:textId="77777777" w:rsidR="002A5620" w:rsidRPr="004E3D9E" w:rsidRDefault="002A5620" w:rsidP="002A5620">
      <w:pPr>
        <w:pStyle w:val="H6"/>
        <w:rPr>
          <w:lang w:eastAsia="sv-SE"/>
        </w:rPr>
      </w:pPr>
      <w:r w:rsidRPr="004E3D9E">
        <w:rPr>
          <w:lang w:eastAsia="sv-SE"/>
        </w:rPr>
        <w:t>5.6.2.3.4.2</w:t>
      </w:r>
      <w:r w:rsidRPr="004E3D9E">
        <w:rPr>
          <w:lang w:eastAsia="sv-SE"/>
        </w:rPr>
        <w:tab/>
        <w:t>Test procedure</w:t>
      </w:r>
    </w:p>
    <w:p w14:paraId="4DB1E507" w14:textId="77777777" w:rsidR="002A5620" w:rsidRPr="004E3D9E" w:rsidRDefault="002A5620" w:rsidP="002A5620">
      <w:pPr>
        <w:rPr>
          <w:rFonts w:cs="v4.2.0"/>
          <w:lang w:eastAsia="en-GB"/>
        </w:rPr>
      </w:pPr>
      <w:r w:rsidRPr="004E3D9E">
        <w:rPr>
          <w:rFonts w:cs="v4.2.0"/>
        </w:rPr>
        <w:t xml:space="preserve">In this test, there are three cells: LTE cell 1 as </w:t>
      </w:r>
      <w:proofErr w:type="spellStart"/>
      <w:r w:rsidRPr="004E3D9E">
        <w:rPr>
          <w:rFonts w:cs="v4.2.0"/>
        </w:rPr>
        <w:t>PCell</w:t>
      </w:r>
      <w:proofErr w:type="spellEnd"/>
      <w:r w:rsidRPr="004E3D9E">
        <w:rPr>
          <w:rFonts w:cs="v4.2.0"/>
        </w:rPr>
        <w:t xml:space="preserve"> on E-</w:t>
      </w:r>
      <w:proofErr w:type="spellStart"/>
      <w:r w:rsidRPr="004E3D9E">
        <w:rPr>
          <w:rFonts w:cs="v4.2.0"/>
        </w:rPr>
        <w:t>UTRA</w:t>
      </w:r>
      <w:proofErr w:type="spellEnd"/>
      <w:r w:rsidRPr="004E3D9E">
        <w:rPr>
          <w:rFonts w:cs="v4.2.0"/>
        </w:rPr>
        <w:t xml:space="preserve"> RF channel 1, NR cell 2 as </w:t>
      </w:r>
      <w:proofErr w:type="spellStart"/>
      <w:r w:rsidRPr="004E3D9E">
        <w:rPr>
          <w:rFonts w:cs="v4.2.0"/>
        </w:rPr>
        <w:t>PSCell</w:t>
      </w:r>
      <w:proofErr w:type="spellEnd"/>
      <w:r w:rsidRPr="004E3D9E">
        <w:rPr>
          <w:rFonts w:cs="v4.2.0"/>
        </w:rPr>
        <w:t xml:space="preserve"> in </w:t>
      </w:r>
      <w:proofErr w:type="spellStart"/>
      <w:r w:rsidRPr="004E3D9E">
        <w:rPr>
          <w:rFonts w:cs="v4.2.0"/>
        </w:rPr>
        <w:t>FR2</w:t>
      </w:r>
      <w:proofErr w:type="spellEnd"/>
      <w:r w:rsidRPr="004E3D9E">
        <w:rPr>
          <w:rFonts w:cs="v4.2.0"/>
        </w:rPr>
        <w:t xml:space="preserve"> on NR RF channel 1 and NR cell 3 as neighbour cell in </w:t>
      </w:r>
      <w:proofErr w:type="spellStart"/>
      <w:r w:rsidRPr="004E3D9E">
        <w:rPr>
          <w:rFonts w:cs="v4.2.0"/>
        </w:rPr>
        <w:t>FR2</w:t>
      </w:r>
      <w:proofErr w:type="spellEnd"/>
      <w:r w:rsidRPr="004E3D9E">
        <w:rPr>
          <w:rFonts w:cs="v4.2.0"/>
        </w:rPr>
        <w:t xml:space="preserve"> on NR RF channel 2.</w:t>
      </w:r>
    </w:p>
    <w:p w14:paraId="3CAC28B1" w14:textId="77777777" w:rsidR="002A5620" w:rsidRPr="004E3D9E" w:rsidRDefault="002A5620" w:rsidP="002A5620">
      <w:pPr>
        <w:rPr>
          <w:rFonts w:cs="v4.2.0"/>
        </w:rPr>
      </w:pPr>
      <w:r w:rsidRPr="004E3D9E">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33A1DE66" w14:textId="77777777" w:rsidR="002A5620" w:rsidRPr="004E3D9E" w:rsidRDefault="002A5620" w:rsidP="002A5620">
      <w:pPr>
        <w:rPr>
          <w:rFonts w:cs="v4.2.0"/>
        </w:rPr>
      </w:pPr>
      <w:r w:rsidRPr="004E3D9E">
        <w:rPr>
          <w:rFonts w:cs="v4.2.0"/>
        </w:rPr>
        <w:t xml:space="preserve">In the measurement control information, it is indicated to the UE that event-triggered reporting with Event </w:t>
      </w:r>
      <w:proofErr w:type="spellStart"/>
      <w:r w:rsidRPr="004E3D9E">
        <w:rPr>
          <w:rFonts w:cs="v4.2.0"/>
        </w:rPr>
        <w:t>A3</w:t>
      </w:r>
      <w:proofErr w:type="spellEnd"/>
      <w:r w:rsidRPr="004E3D9E">
        <w:rPr>
          <w:rFonts w:cs="v4.2.0"/>
        </w:rPr>
        <w:t xml:space="preserve"> is used. The test consists of two successive time periods, with time duration of </w:t>
      </w:r>
      <w:proofErr w:type="spellStart"/>
      <w:r w:rsidRPr="004E3D9E">
        <w:rPr>
          <w:rFonts w:cs="v4.2.0"/>
        </w:rPr>
        <w:t>T1</w:t>
      </w:r>
      <w:proofErr w:type="spellEnd"/>
      <w:r w:rsidRPr="004E3D9E">
        <w:rPr>
          <w:rFonts w:cs="v4.2.0"/>
        </w:rPr>
        <w:t xml:space="preserve">, and </w:t>
      </w:r>
      <w:proofErr w:type="spellStart"/>
      <w:r w:rsidRPr="004E3D9E">
        <w:rPr>
          <w:rFonts w:cs="v4.2.0"/>
        </w:rPr>
        <w:t>T2</w:t>
      </w:r>
      <w:proofErr w:type="spellEnd"/>
      <w:r w:rsidRPr="004E3D9E">
        <w:rPr>
          <w:rFonts w:cs="v4.2.0"/>
        </w:rPr>
        <w:t xml:space="preserve"> respectively. During time duration </w:t>
      </w:r>
      <w:proofErr w:type="spellStart"/>
      <w:r w:rsidRPr="004E3D9E">
        <w:rPr>
          <w:rFonts w:cs="v4.2.0"/>
        </w:rPr>
        <w:t>T1</w:t>
      </w:r>
      <w:proofErr w:type="spellEnd"/>
      <w:r w:rsidRPr="004E3D9E">
        <w:rPr>
          <w:rFonts w:cs="v4.2.0"/>
        </w:rPr>
        <w:t>, the UE shall not have any timing information of NR cell 3.</w:t>
      </w:r>
    </w:p>
    <w:p w14:paraId="63DDCF8F" w14:textId="77777777" w:rsidR="002A5620" w:rsidRPr="004E3D9E" w:rsidRDefault="002A5620" w:rsidP="002A5620">
      <w:pPr>
        <w:pStyle w:val="B1"/>
      </w:pPr>
      <w:r w:rsidRPr="004E3D9E">
        <w:t xml:space="preserve">1. Ensure the UE is in state </w:t>
      </w:r>
      <w:proofErr w:type="spellStart"/>
      <w:r w:rsidRPr="004E3D9E">
        <w:t>RRC_CONNECTED</w:t>
      </w:r>
      <w:proofErr w:type="spellEnd"/>
      <w:r w:rsidRPr="004E3D9E">
        <w:t xml:space="preserve"> with generic procedure parameters Connectivity </w:t>
      </w:r>
      <w:proofErr w:type="spellStart"/>
      <w:r w:rsidRPr="004E3D9E">
        <w:t>EN</w:t>
      </w:r>
      <w:proofErr w:type="spellEnd"/>
      <w:r w:rsidRPr="004E3D9E">
        <w:t xml:space="preserve">-DC, DC bearer MCG and </w:t>
      </w:r>
      <w:proofErr w:type="spellStart"/>
      <w:r w:rsidRPr="004E3D9E">
        <w:t>SCG</w:t>
      </w:r>
      <w:proofErr w:type="spellEnd"/>
      <w:r w:rsidRPr="004E3D9E">
        <w:t xml:space="preserve">, Connected without release </w:t>
      </w:r>
      <w:proofErr w:type="gramStart"/>
      <w:r w:rsidRPr="004E3D9E">
        <w:rPr>
          <w:i/>
        </w:rPr>
        <w:t>On</w:t>
      </w:r>
      <w:proofErr w:type="gramEnd"/>
      <w:r w:rsidRPr="004E3D9E">
        <w:t xml:space="preserve"> according to TS 38.508-1 [14] clause 4.5.</w:t>
      </w:r>
    </w:p>
    <w:p w14:paraId="4F709F5A" w14:textId="77777777" w:rsidR="002A5620" w:rsidRPr="004E3D9E" w:rsidRDefault="002A5620" w:rsidP="002A5620">
      <w:pPr>
        <w:pStyle w:val="B1"/>
      </w:pPr>
      <w:r w:rsidRPr="004E3D9E">
        <w:t xml:space="preserve">2. Set the parameters according to </w:t>
      </w:r>
      <w:proofErr w:type="spellStart"/>
      <w:r w:rsidRPr="004E3D9E">
        <w:t>T1</w:t>
      </w:r>
      <w:proofErr w:type="spellEnd"/>
      <w:r w:rsidRPr="004E3D9E">
        <w:t xml:space="preserve"> in Table 5.6.2.3.4.1-2. The </w:t>
      </w:r>
      <w:proofErr w:type="spellStart"/>
      <w:r w:rsidRPr="004E3D9E">
        <w:t>TE</w:t>
      </w:r>
      <w:proofErr w:type="spellEnd"/>
      <w:r w:rsidRPr="004E3D9E">
        <w:t xml:space="preserve"> shall ensure that the NR </w:t>
      </w:r>
      <w:proofErr w:type="spellStart"/>
      <w:r w:rsidRPr="004E3D9E">
        <w:t>FR2</w:t>
      </w:r>
      <w:proofErr w:type="spellEnd"/>
      <w:r w:rsidRPr="004E3D9E">
        <w:t xml:space="preserve"> cells </w:t>
      </w:r>
      <w:r w:rsidRPr="004E3D9E">
        <w:rPr>
          <w:lang w:eastAsia="ja-JP"/>
        </w:rPr>
        <w:t xml:space="preserve">are from the set of directions corresponding to the </w:t>
      </w:r>
      <w:proofErr w:type="spellStart"/>
      <w:r w:rsidRPr="004E3D9E">
        <w:rPr>
          <w:lang w:eastAsia="ja-JP"/>
        </w:rPr>
        <w:t>EIS</w:t>
      </w:r>
      <w:proofErr w:type="spellEnd"/>
      <w:r w:rsidRPr="004E3D9E">
        <w:rPr>
          <w:lang w:eastAsia="ja-JP"/>
        </w:rPr>
        <w:t xml:space="preserve"> spherical coverage percentile of the </w:t>
      </w:r>
      <w:proofErr w:type="spellStart"/>
      <w:r w:rsidRPr="004E3D9E">
        <w:rPr>
          <w:lang w:eastAsia="ja-JP"/>
        </w:rPr>
        <w:t>DUT</w:t>
      </w:r>
      <w:proofErr w:type="spellEnd"/>
      <w:r w:rsidRPr="004E3D9E">
        <w:rPr>
          <w:lang w:eastAsia="ja-JP"/>
        </w:rPr>
        <w:t xml:space="preserve"> as defined in clause 7.3.4 of TS 38.101-2 </w:t>
      </w:r>
      <w:r w:rsidRPr="004E3D9E">
        <w:rPr>
          <w:rFonts w:eastAsia="MS Mincho"/>
          <w:lang w:eastAsia="ja-JP"/>
        </w:rPr>
        <w:t xml:space="preserve">[3] and </w:t>
      </w:r>
      <w:r w:rsidRPr="004E3D9E">
        <w:rPr>
          <w:rFonts w:eastAsia="Yu Mincho"/>
          <w:lang w:eastAsia="ja-JP"/>
        </w:rPr>
        <w:t xml:space="preserve">relative angular offset between active probes are according to </w:t>
      </w:r>
      <w:r w:rsidRPr="004E3D9E">
        <w:t xml:space="preserve">Table </w:t>
      </w:r>
      <w:proofErr w:type="spellStart"/>
      <w:r w:rsidRPr="004E3D9E">
        <w:t>A.9.3</w:t>
      </w:r>
      <w:proofErr w:type="spellEnd"/>
      <w:r w:rsidRPr="004E3D9E">
        <w:t xml:space="preserve">-1. </w:t>
      </w:r>
      <w:proofErr w:type="spellStart"/>
      <w:r w:rsidRPr="004E3D9E">
        <w:t>T1</w:t>
      </w:r>
      <w:proofErr w:type="spellEnd"/>
      <w:r w:rsidRPr="004E3D9E">
        <w:t xml:space="preserve"> starts.</w:t>
      </w:r>
    </w:p>
    <w:p w14:paraId="2E9E29F2" w14:textId="77777777" w:rsidR="002A5620" w:rsidRPr="004E3D9E" w:rsidRDefault="002A5620" w:rsidP="002A5620">
      <w:pPr>
        <w:pStyle w:val="B1"/>
      </w:pPr>
      <w:r w:rsidRPr="004E3D9E">
        <w:t xml:space="preserve">3. The SS shall transmit an </w:t>
      </w:r>
      <w:proofErr w:type="spellStart"/>
      <w:r w:rsidRPr="004E3D9E">
        <w:t>RRCConnectionReconfiguration</w:t>
      </w:r>
      <w:proofErr w:type="spellEnd"/>
      <w:r w:rsidRPr="004E3D9E">
        <w:t xml:space="preserve"> message on Cell 1.</w:t>
      </w:r>
    </w:p>
    <w:p w14:paraId="04BBF21F" w14:textId="77777777" w:rsidR="002A5620" w:rsidRPr="004E3D9E" w:rsidRDefault="002A5620" w:rsidP="002A5620">
      <w:pPr>
        <w:pStyle w:val="B1"/>
      </w:pPr>
      <w:r w:rsidRPr="004E3D9E">
        <w:t xml:space="preserve">4. The UE shall transmit </w:t>
      </w:r>
      <w:proofErr w:type="spellStart"/>
      <w:r w:rsidRPr="004E3D9E">
        <w:t>RRCConnectionReconfigurationComplete</w:t>
      </w:r>
      <w:proofErr w:type="spellEnd"/>
      <w:r w:rsidRPr="004E3D9E">
        <w:t xml:space="preserve"> message.</w:t>
      </w:r>
    </w:p>
    <w:p w14:paraId="3944547F" w14:textId="77777777" w:rsidR="002A5620" w:rsidRPr="004E3D9E" w:rsidRDefault="002A5620" w:rsidP="002A5620">
      <w:pPr>
        <w:pStyle w:val="B1"/>
      </w:pPr>
      <w:r w:rsidRPr="004E3D9E">
        <w:t xml:space="preserve">5. When </w:t>
      </w:r>
      <w:proofErr w:type="spellStart"/>
      <w:r w:rsidRPr="004E3D9E">
        <w:t>T1</w:t>
      </w:r>
      <w:proofErr w:type="spellEnd"/>
      <w:r w:rsidRPr="004E3D9E">
        <w:t xml:space="preserve"> expires, the SS shall switch the power setting from </w:t>
      </w:r>
      <w:proofErr w:type="spellStart"/>
      <w:r w:rsidRPr="004E3D9E">
        <w:t>T1</w:t>
      </w:r>
      <w:proofErr w:type="spellEnd"/>
      <w:r w:rsidRPr="004E3D9E">
        <w:t xml:space="preserve"> to </w:t>
      </w:r>
      <w:proofErr w:type="spellStart"/>
      <w:r w:rsidRPr="004E3D9E">
        <w:t>T2</w:t>
      </w:r>
      <w:proofErr w:type="spellEnd"/>
      <w:r w:rsidRPr="004E3D9E">
        <w:t xml:space="preserve"> as specified in Table 5.6.2.3.4.1-2. </w:t>
      </w:r>
      <w:proofErr w:type="spellStart"/>
      <w:r w:rsidRPr="004E3D9E">
        <w:t>T2</w:t>
      </w:r>
      <w:proofErr w:type="spellEnd"/>
      <w:r w:rsidRPr="004E3D9E">
        <w:t xml:space="preserve"> starts.</w:t>
      </w:r>
    </w:p>
    <w:p w14:paraId="0D6A5FAF" w14:textId="77777777" w:rsidR="002A5620" w:rsidRPr="004E3D9E" w:rsidRDefault="002A5620" w:rsidP="002A5620">
      <w:pPr>
        <w:pStyle w:val="B1"/>
      </w:pPr>
      <w:r w:rsidRPr="004E3D9E">
        <w:t xml:space="preserve">6. UE shall transmit a </w:t>
      </w:r>
      <w:proofErr w:type="spellStart"/>
      <w:r w:rsidRPr="004E3D9E">
        <w:t>MeasurementReport</w:t>
      </w:r>
      <w:proofErr w:type="spellEnd"/>
      <w:r w:rsidRPr="004E3D9E">
        <w:t xml:space="preserve"> message triggered by Event </w:t>
      </w:r>
      <w:proofErr w:type="spellStart"/>
      <w:r w:rsidRPr="004E3D9E">
        <w:t>A3</w:t>
      </w:r>
      <w:proofErr w:type="spellEnd"/>
      <w:r w:rsidRPr="004E3D9E">
        <w:t xml:space="preserve"> embedded in E-</w:t>
      </w:r>
      <w:proofErr w:type="spellStart"/>
      <w:r w:rsidRPr="004E3D9E">
        <w:t>UTRA</w:t>
      </w:r>
      <w:proofErr w:type="spellEnd"/>
      <w:r w:rsidRPr="004E3D9E">
        <w:t xml:space="preserve"> </w:t>
      </w:r>
      <w:proofErr w:type="spellStart"/>
      <w:r w:rsidRPr="004E3D9E">
        <w:t>RRC</w:t>
      </w:r>
      <w:proofErr w:type="spellEnd"/>
      <w:r w:rsidRPr="004E3D9E">
        <w:t xml:space="preserve"> message </w:t>
      </w:r>
      <w:proofErr w:type="spellStart"/>
      <w:r w:rsidRPr="004E3D9E">
        <w:rPr>
          <w:i/>
        </w:rPr>
        <w:t>ULInformationTransferMRDC</w:t>
      </w:r>
      <w:proofErr w:type="spellEnd"/>
      <w:r w:rsidRPr="004E3D9E">
        <w:t xml:space="preserve">. If the overall delay measured from the beginning of time period </w:t>
      </w:r>
      <w:proofErr w:type="spellStart"/>
      <w:r w:rsidRPr="004E3D9E">
        <w:t>T2</w:t>
      </w:r>
      <w:proofErr w:type="spellEnd"/>
      <w:r w:rsidRPr="004E3D9E">
        <w:t xml:space="preserve"> is less than 6722 ms for UE supporting power class 1, or 4162 ms for UE supporting other power class for Test 1 and</w:t>
      </w:r>
      <w:r w:rsidRPr="004E3D9E">
        <w:rPr>
          <w:rFonts w:cs="v4.2.0"/>
        </w:rPr>
        <w:t xml:space="preserve"> Test 2, </w:t>
      </w:r>
      <w:r w:rsidRPr="004E3D9E">
        <w:t>then the number of successful tests is increased by one. If the UE fails to report the event within the overall delays measured requirement then the number of failure tests is increased by one.</w:t>
      </w:r>
    </w:p>
    <w:p w14:paraId="44E5845B" w14:textId="77777777" w:rsidR="002A5620" w:rsidRPr="004E3D9E" w:rsidRDefault="002A5620" w:rsidP="002A5620">
      <w:pPr>
        <w:pStyle w:val="B1"/>
      </w:pPr>
      <w:r w:rsidRPr="004E3D9E">
        <w:t xml:space="preserve">7. After the SS receives the </w:t>
      </w:r>
      <w:proofErr w:type="spellStart"/>
      <w:r w:rsidRPr="004E3D9E">
        <w:t>MeasurementReport</w:t>
      </w:r>
      <w:proofErr w:type="spellEnd"/>
      <w:r w:rsidRPr="004E3D9E">
        <w:t xml:space="preserve"> message in step 6 or when </w:t>
      </w:r>
      <w:proofErr w:type="spellStart"/>
      <w:r w:rsidRPr="004E3D9E">
        <w:t>T2</w:t>
      </w:r>
      <w:proofErr w:type="spellEnd"/>
      <w:r w:rsidRPr="004E3D9E">
        <w:t xml:space="preserve"> expires, the SS shall transmit </w:t>
      </w:r>
      <w:proofErr w:type="spellStart"/>
      <w:r w:rsidRPr="004E3D9E">
        <w:t>RRCConnectionRelease</w:t>
      </w:r>
      <w:proofErr w:type="spellEnd"/>
      <w:r w:rsidRPr="004E3D9E">
        <w:t xml:space="preserve"> message to release the </w:t>
      </w:r>
      <w:proofErr w:type="spellStart"/>
      <w:r w:rsidRPr="004E3D9E">
        <w:t>RRC</w:t>
      </w:r>
      <w:proofErr w:type="spellEnd"/>
      <w:r w:rsidRPr="004E3D9E">
        <w:t xml:space="preserve"> connection which includes the release of the established radio bearers as well as all radio resources.</w:t>
      </w:r>
    </w:p>
    <w:p w14:paraId="34137159" w14:textId="77777777" w:rsidR="002A5620" w:rsidRPr="004E3D9E" w:rsidRDefault="002A5620" w:rsidP="002A5620">
      <w:pPr>
        <w:pStyle w:val="B1"/>
      </w:pPr>
      <w:r w:rsidRPr="004E3D9E">
        <w:lastRenderedPageBreak/>
        <w:t>8. Set Cell 3 physical cell identity = [(current cell 2 physical cell identity + 1) mod 1008] for next iteration of the test procedure loop.]</w:t>
      </w:r>
    </w:p>
    <w:p w14:paraId="68F03873" w14:textId="77777777" w:rsidR="002A5620" w:rsidRPr="004E3D9E" w:rsidRDefault="002A5620" w:rsidP="002A5620">
      <w:pPr>
        <w:pStyle w:val="B1"/>
      </w:pPr>
      <w:r w:rsidRPr="004E3D9E">
        <w:t xml:space="preserve">9. </w:t>
      </w:r>
      <w:proofErr w:type="spellStart"/>
      <w:r w:rsidRPr="004E3D9E">
        <w:t>TE</w:t>
      </w:r>
      <w:proofErr w:type="spellEnd"/>
      <w:r w:rsidRPr="004E3D9E">
        <w:t xml:space="preserve"> shall change the active probes in such way that </w:t>
      </w:r>
      <w:r w:rsidRPr="004E3D9E">
        <w:rPr>
          <w:rFonts w:eastAsia="Yu Mincho"/>
          <w:lang w:eastAsia="ja-JP"/>
        </w:rPr>
        <w:t>relative angular offset between active probes differs in the following iteration.</w:t>
      </w:r>
    </w:p>
    <w:p w14:paraId="62B27ACD" w14:textId="77777777" w:rsidR="002A5620" w:rsidRPr="004E3D9E" w:rsidRDefault="002A5620" w:rsidP="002A5620">
      <w:pPr>
        <w:pStyle w:val="B1"/>
      </w:pPr>
      <w:r w:rsidRPr="004E3D9E">
        <w:t xml:space="preserve">10. After the </w:t>
      </w:r>
      <w:proofErr w:type="spellStart"/>
      <w:r w:rsidRPr="004E3D9E">
        <w:t>RRC</w:t>
      </w:r>
      <w:proofErr w:type="spellEnd"/>
      <w:r w:rsidRPr="004E3D9E">
        <w:t xml:space="preserve"> connection release, the SS:</w:t>
      </w:r>
    </w:p>
    <w:p w14:paraId="741E014E" w14:textId="77777777" w:rsidR="002A5620" w:rsidRPr="004E3D9E" w:rsidRDefault="002A5620" w:rsidP="002A5620">
      <w:pPr>
        <w:pStyle w:val="B1"/>
        <w:ind w:firstLine="0"/>
      </w:pPr>
      <w:r w:rsidRPr="004E3D9E">
        <w:t xml:space="preserve">- transmits in Cell 1 a Paging message (including </w:t>
      </w:r>
      <w:proofErr w:type="spellStart"/>
      <w:r w:rsidRPr="004E3D9E">
        <w:t>PagingRecord</w:t>
      </w:r>
      <w:proofErr w:type="spellEnd"/>
      <w:r w:rsidRPr="004E3D9E">
        <w:t xml:space="preserve"> with </w:t>
      </w:r>
      <w:proofErr w:type="spellStart"/>
      <w:r w:rsidRPr="004E3D9E">
        <w:t>ue</w:t>
      </w:r>
      <w:proofErr w:type="spellEnd"/>
      <w:r w:rsidRPr="004E3D9E">
        <w:t xml:space="preserve">-Identity) for the UE and ensures the UE in state </w:t>
      </w:r>
      <w:proofErr w:type="spellStart"/>
      <w:r w:rsidRPr="004E3D9E">
        <w:t>RRC_CONNECTED</w:t>
      </w:r>
      <w:proofErr w:type="spellEnd"/>
      <w:r w:rsidRPr="004E3D9E">
        <w:t xml:space="preserve"> with generic procedure parameters Connectivity </w:t>
      </w:r>
      <w:proofErr w:type="spellStart"/>
      <w:r w:rsidRPr="004E3D9E">
        <w:t>EN</w:t>
      </w:r>
      <w:proofErr w:type="spellEnd"/>
      <w:r w:rsidRPr="004E3D9E">
        <w:t xml:space="preserve">-DC, DC bearer MCG and </w:t>
      </w:r>
      <w:proofErr w:type="spellStart"/>
      <w:r w:rsidRPr="004E3D9E">
        <w:t>SCG</w:t>
      </w:r>
      <w:proofErr w:type="spellEnd"/>
      <w:r w:rsidRPr="004E3D9E">
        <w:t xml:space="preserve">, Connected without release </w:t>
      </w:r>
      <w:r w:rsidRPr="004E3D9E">
        <w:rPr>
          <w:i/>
        </w:rPr>
        <w:t>On</w:t>
      </w:r>
      <w:r w:rsidRPr="004E3D9E">
        <w:t xml:space="preserve">  according to TS 38.508-1 [14] clause 4.5. (if the paging fails, switches off and on the UE and ensures the UE is in state </w:t>
      </w:r>
      <w:proofErr w:type="spellStart"/>
      <w:r w:rsidRPr="004E3D9E">
        <w:t>RRC_CONNECTED</w:t>
      </w:r>
      <w:proofErr w:type="spellEnd"/>
      <w:r w:rsidRPr="004E3D9E">
        <w:t xml:space="preserve"> with generic procedure parameters Connectivity </w:t>
      </w:r>
      <w:proofErr w:type="spellStart"/>
      <w:r w:rsidRPr="004E3D9E">
        <w:t>EN</w:t>
      </w:r>
      <w:proofErr w:type="spellEnd"/>
      <w:r w:rsidRPr="004E3D9E">
        <w:t xml:space="preserve">-DC, DC bearer MCG and </w:t>
      </w:r>
      <w:proofErr w:type="spellStart"/>
      <w:r w:rsidRPr="004E3D9E">
        <w:t>SCG</w:t>
      </w:r>
      <w:proofErr w:type="spellEnd"/>
      <w:r w:rsidRPr="004E3D9E">
        <w:t xml:space="preserve">, Connected without release </w:t>
      </w:r>
      <w:r w:rsidRPr="004E3D9E">
        <w:rPr>
          <w:i/>
        </w:rPr>
        <w:t>On</w:t>
      </w:r>
      <w:r w:rsidRPr="004E3D9E">
        <w:t xml:space="preserve">  according to TS 38.508-1 [14] clause 4.5.),</w:t>
      </w:r>
      <w:r w:rsidRPr="004E3D9E">
        <w:br/>
        <w:t>or:</w:t>
      </w:r>
      <w:r w:rsidRPr="004E3D9E">
        <w:br/>
        <w:t xml:space="preserve">- switches off and on the UE and ensures the UE is in state </w:t>
      </w:r>
      <w:proofErr w:type="spellStart"/>
      <w:r w:rsidRPr="004E3D9E">
        <w:t>RRC_CONNECTED</w:t>
      </w:r>
      <w:proofErr w:type="spellEnd"/>
      <w:r w:rsidRPr="004E3D9E">
        <w:t xml:space="preserve"> with generic procedure parameters Connectivity </w:t>
      </w:r>
      <w:proofErr w:type="spellStart"/>
      <w:r w:rsidRPr="004E3D9E">
        <w:t>EN</w:t>
      </w:r>
      <w:proofErr w:type="spellEnd"/>
      <w:r w:rsidRPr="004E3D9E">
        <w:t xml:space="preserve">-DC, DC bearer MCG and </w:t>
      </w:r>
      <w:proofErr w:type="spellStart"/>
      <w:r w:rsidRPr="004E3D9E">
        <w:t>SCG</w:t>
      </w:r>
      <w:proofErr w:type="spellEnd"/>
      <w:r w:rsidRPr="004E3D9E">
        <w:t xml:space="preserve">, Connected without release </w:t>
      </w:r>
      <w:r w:rsidRPr="004E3D9E">
        <w:rPr>
          <w:i/>
        </w:rPr>
        <w:t>On</w:t>
      </w:r>
      <w:r w:rsidRPr="004E3D9E">
        <w:t xml:space="preserve">  according to TS 38.508-1 [14] clause 4.5.</w:t>
      </w:r>
    </w:p>
    <w:p w14:paraId="3E2510B0" w14:textId="77777777" w:rsidR="002A5620" w:rsidRPr="004E3D9E" w:rsidRDefault="002A5620" w:rsidP="002A5620">
      <w:pPr>
        <w:pStyle w:val="B1"/>
      </w:pPr>
      <w:r w:rsidRPr="004E3D9E">
        <w:t xml:space="preserve">11. Repeat step 2-10 until the confidence level according to </w:t>
      </w:r>
      <w:r w:rsidRPr="004E3D9E">
        <w:rPr>
          <w:rFonts w:eastAsia="??"/>
        </w:rPr>
        <w:t xml:space="preserve">Tables </w:t>
      </w:r>
      <w:proofErr w:type="spellStart"/>
      <w:r w:rsidRPr="004E3D9E">
        <w:rPr>
          <w:rFonts w:eastAsia="??"/>
        </w:rPr>
        <w:t>G.2.3</w:t>
      </w:r>
      <w:proofErr w:type="spellEnd"/>
      <w:r w:rsidRPr="004E3D9E">
        <w:rPr>
          <w:rFonts w:eastAsia="??"/>
        </w:rPr>
        <w:t xml:space="preserve">-1 in Annex G clause </w:t>
      </w:r>
      <w:proofErr w:type="spellStart"/>
      <w:r w:rsidRPr="004E3D9E">
        <w:rPr>
          <w:rFonts w:eastAsia="??"/>
        </w:rPr>
        <w:t>G.2</w:t>
      </w:r>
      <w:proofErr w:type="spellEnd"/>
      <w:r w:rsidRPr="004E3D9E">
        <w:rPr>
          <w:rFonts w:eastAsia="??"/>
        </w:rPr>
        <w:t xml:space="preserve"> is achieved.</w:t>
      </w:r>
    </w:p>
    <w:p w14:paraId="2EFDF373" w14:textId="77777777" w:rsidR="002A5620" w:rsidRPr="004E3D9E" w:rsidRDefault="002A5620" w:rsidP="002A5620">
      <w:pPr>
        <w:pStyle w:val="B1"/>
      </w:pPr>
      <w:r w:rsidRPr="004E3D9E">
        <w:t xml:space="preserve">12. Repeat step 1-11 for each sub-test in Table </w:t>
      </w:r>
      <w:r w:rsidRPr="004E3D9E">
        <w:rPr>
          <w:lang w:eastAsia="sv-SE"/>
        </w:rPr>
        <w:t xml:space="preserve">5.6.2.3.4.1-2 </w:t>
      </w:r>
      <w:r w:rsidRPr="004E3D9E">
        <w:t>as appropriate.</w:t>
      </w:r>
    </w:p>
    <w:p w14:paraId="5F714F81" w14:textId="77777777" w:rsidR="002A5620" w:rsidRPr="004E3D9E" w:rsidRDefault="002A5620" w:rsidP="002A5620">
      <w:pPr>
        <w:pStyle w:val="H6"/>
        <w:rPr>
          <w:lang w:eastAsia="sv-SE"/>
        </w:rPr>
      </w:pPr>
      <w:r w:rsidRPr="004E3D9E">
        <w:rPr>
          <w:lang w:eastAsia="sv-SE"/>
        </w:rPr>
        <w:t>5.6.2.3.4.3</w:t>
      </w:r>
      <w:r w:rsidRPr="004E3D9E">
        <w:rPr>
          <w:lang w:eastAsia="sv-SE"/>
        </w:rPr>
        <w:tab/>
        <w:t>Message contents</w:t>
      </w:r>
    </w:p>
    <w:p w14:paraId="1903E1B4" w14:textId="77777777" w:rsidR="002A5620" w:rsidRPr="004E3D9E" w:rsidRDefault="002A5620" w:rsidP="002A5620">
      <w:pPr>
        <w:pStyle w:val="B1"/>
        <w:rPr>
          <w:lang w:eastAsia="sv-SE"/>
        </w:rPr>
      </w:pPr>
      <w:r w:rsidRPr="004E3D9E">
        <w:rPr>
          <w:lang w:eastAsia="sv-SE"/>
        </w:rPr>
        <w:t xml:space="preserve">Message contents are according to TS 38.508-1 [14] clause TBD with the following exceptions: </w:t>
      </w:r>
    </w:p>
    <w:p w14:paraId="44F68810" w14:textId="77777777" w:rsidR="002A5620" w:rsidRPr="004E3D9E" w:rsidRDefault="002A5620" w:rsidP="002A5620">
      <w:pPr>
        <w:pStyle w:val="TH"/>
        <w:rPr>
          <w:lang w:eastAsia="en-GB"/>
        </w:rPr>
      </w:pPr>
      <w:r w:rsidRPr="004E3D9E">
        <w:t xml:space="preserve">Table </w:t>
      </w:r>
      <w:r w:rsidRPr="004E3D9E">
        <w:rPr>
          <w:lang w:eastAsia="sv-SE"/>
        </w:rPr>
        <w:t>5.6.2.3.4.3</w:t>
      </w:r>
      <w:r w:rsidRPr="004E3D9E">
        <w:t xml:space="preserve">-1: Common Exception messages for Additional </w:t>
      </w:r>
      <w:proofErr w:type="spellStart"/>
      <w:r w:rsidRPr="004E3D9E">
        <w:rPr>
          <w:lang w:eastAsia="sv-SE"/>
        </w:rPr>
        <w:t>EN</w:t>
      </w:r>
      <w:proofErr w:type="spellEnd"/>
      <w:r w:rsidRPr="004E3D9E">
        <w:rPr>
          <w:lang w:eastAsia="sv-SE"/>
        </w:rPr>
        <w:t xml:space="preserve">-DC </w:t>
      </w:r>
      <w:proofErr w:type="spellStart"/>
      <w:r w:rsidRPr="004E3D9E">
        <w:rPr>
          <w:lang w:eastAsia="sv-SE"/>
        </w:rPr>
        <w:t>FR2-FR2</w:t>
      </w:r>
      <w:proofErr w:type="spellEnd"/>
      <w:r w:rsidRPr="004E3D9E">
        <w:rPr>
          <w:lang w:eastAsia="sv-SE"/>
        </w:rPr>
        <w:t xml:space="preserve"> event triggered reporting tests </w:t>
      </w:r>
      <w:bookmarkStart w:id="221" w:name="_Hlk5116513"/>
      <w:r w:rsidRPr="004E3D9E">
        <w:rPr>
          <w:lang w:eastAsia="sv-SE"/>
        </w:rPr>
        <w:t xml:space="preserve">without </w:t>
      </w:r>
      <w:proofErr w:type="spellStart"/>
      <w:r w:rsidRPr="004E3D9E">
        <w:rPr>
          <w:lang w:eastAsia="sv-SE"/>
        </w:rPr>
        <w:t>SSB</w:t>
      </w:r>
      <w:proofErr w:type="spellEnd"/>
      <w:r w:rsidRPr="004E3D9E">
        <w:rPr>
          <w:lang w:eastAsia="sv-SE"/>
        </w:rPr>
        <w:t xml:space="preserve"> time index detection </w:t>
      </w:r>
      <w:bookmarkEnd w:id="221"/>
      <w:r w:rsidRPr="004E3D9E">
        <w:rPr>
          <w:lang w:eastAsia="sv-SE"/>
        </w:rPr>
        <w:t>in non-</w:t>
      </w:r>
      <w:proofErr w:type="spellStart"/>
      <w:r w:rsidRPr="004E3D9E">
        <w:rPr>
          <w:lang w:eastAsia="sv-SE"/>
        </w:rPr>
        <w:t>DRX</w:t>
      </w:r>
      <w:proofErr w:type="spellEnd"/>
      <w:r w:rsidRPr="004E3D9E">
        <w:rPr>
          <w:lang w:eastAsia="sv-SE"/>
        </w:rPr>
        <w:t xml:space="preserve"> </w:t>
      </w:r>
      <w:r w:rsidRPr="004E3D9E">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2A5620" w:rsidRPr="004E3D9E" w14:paraId="52F1441D" w14:textId="77777777" w:rsidTr="002A5620">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CEA734" w14:textId="77777777" w:rsidR="002A5620" w:rsidRPr="004E3D9E" w:rsidRDefault="002A5620">
            <w:pPr>
              <w:pStyle w:val="TAH"/>
              <w:rPr>
                <w:lang w:eastAsia="fr-FR"/>
              </w:rPr>
            </w:pPr>
            <w:r w:rsidRPr="004E3D9E">
              <w:rPr>
                <w:lang w:eastAsia="fr-FR"/>
              </w:rPr>
              <w:t>Default Message Contents</w:t>
            </w:r>
          </w:p>
        </w:tc>
      </w:tr>
      <w:tr w:rsidR="002A5620" w:rsidRPr="004E3D9E" w14:paraId="771A52D2" w14:textId="77777777" w:rsidTr="002A5620">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CCEFEA8" w14:textId="77777777" w:rsidR="002A5620" w:rsidRPr="004E3D9E" w:rsidRDefault="002A5620">
            <w:pPr>
              <w:pStyle w:val="TAL"/>
              <w:rPr>
                <w:lang w:eastAsia="fr-FR"/>
              </w:rPr>
            </w:pPr>
            <w:r w:rsidRPr="004E3D9E">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C0C18A4" w14:textId="77777777" w:rsidR="002A5620" w:rsidRPr="004E3D9E" w:rsidRDefault="002A5620">
            <w:pPr>
              <w:rPr>
                <w:lang w:eastAsia="fr-FR"/>
              </w:rPr>
            </w:pPr>
          </w:p>
        </w:tc>
      </w:tr>
      <w:tr w:rsidR="002A5620" w:rsidRPr="004E3D9E" w14:paraId="71A87E81" w14:textId="77777777" w:rsidTr="002A5620">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7E83D3F" w14:textId="77777777" w:rsidR="002A5620" w:rsidRPr="004E3D9E" w:rsidRDefault="002A5620">
            <w:pPr>
              <w:pStyle w:val="TAL"/>
              <w:rPr>
                <w:lang w:eastAsia="fr-FR"/>
              </w:rPr>
            </w:pPr>
            <w:r w:rsidRPr="004E3D9E">
              <w:rPr>
                <w:lang w:eastAsia="fr-FR"/>
              </w:rPr>
              <w:t xml:space="preserve">Default </w:t>
            </w:r>
            <w:proofErr w:type="spellStart"/>
            <w:r w:rsidRPr="004E3D9E">
              <w:rPr>
                <w:lang w:eastAsia="fr-FR"/>
              </w:rPr>
              <w:t>RRC</w:t>
            </w:r>
            <w:proofErr w:type="spellEnd"/>
            <w:r w:rsidRPr="004E3D9E">
              <w:rPr>
                <w:lang w:eastAsia="fr-FR"/>
              </w:rPr>
              <w:t xml:space="preserve">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33827693" w14:textId="77777777" w:rsidR="002A5620" w:rsidRPr="004E3D9E" w:rsidRDefault="002A5620">
            <w:pPr>
              <w:pStyle w:val="TAL"/>
              <w:rPr>
                <w:lang w:eastAsia="en-GB"/>
              </w:rPr>
            </w:pPr>
            <w:r w:rsidRPr="004E3D9E">
              <w:rPr>
                <w:lang w:eastAsia="fr-FR"/>
              </w:rPr>
              <w:t xml:space="preserve">Table </w:t>
            </w:r>
            <w:proofErr w:type="spellStart"/>
            <w:r w:rsidRPr="004E3D9E">
              <w:rPr>
                <w:lang w:eastAsia="fr-FR"/>
              </w:rPr>
              <w:t>H.3.1</w:t>
            </w:r>
            <w:proofErr w:type="spellEnd"/>
            <w:r w:rsidRPr="004E3D9E">
              <w:rPr>
                <w:lang w:eastAsia="fr-FR"/>
              </w:rPr>
              <w:t>-1</w:t>
            </w:r>
          </w:p>
          <w:p w14:paraId="2F0BB354" w14:textId="77777777" w:rsidR="002A5620" w:rsidRPr="004E3D9E" w:rsidRDefault="002A5620">
            <w:pPr>
              <w:pStyle w:val="TAL"/>
              <w:rPr>
                <w:lang w:eastAsia="fr-FR"/>
              </w:rPr>
            </w:pPr>
            <w:r w:rsidRPr="004E3D9E">
              <w:rPr>
                <w:lang w:eastAsia="fr-FR"/>
              </w:rPr>
              <w:t xml:space="preserve">Table </w:t>
            </w:r>
            <w:proofErr w:type="spellStart"/>
            <w:r w:rsidRPr="004E3D9E">
              <w:rPr>
                <w:lang w:eastAsia="fr-FR"/>
              </w:rPr>
              <w:t>H.3.1</w:t>
            </w:r>
            <w:proofErr w:type="spellEnd"/>
            <w:r w:rsidRPr="004E3D9E">
              <w:rPr>
                <w:lang w:eastAsia="fr-FR"/>
              </w:rPr>
              <w:t xml:space="preserve">-2 with conditions GAP NEEDED and INTER-FREQ </w:t>
            </w:r>
          </w:p>
          <w:p w14:paraId="6EEB73C1" w14:textId="77777777" w:rsidR="002A5620" w:rsidRPr="004E3D9E" w:rsidRDefault="002A5620">
            <w:pPr>
              <w:pStyle w:val="TAL"/>
              <w:rPr>
                <w:lang w:eastAsia="fr-FR"/>
              </w:rPr>
            </w:pPr>
            <w:r w:rsidRPr="004E3D9E">
              <w:rPr>
                <w:lang w:eastAsia="fr-FR"/>
              </w:rPr>
              <w:t xml:space="preserve">Table </w:t>
            </w:r>
            <w:proofErr w:type="spellStart"/>
            <w:r w:rsidRPr="004E3D9E">
              <w:rPr>
                <w:lang w:eastAsia="fr-FR"/>
              </w:rPr>
              <w:t>H.3.1</w:t>
            </w:r>
            <w:proofErr w:type="spellEnd"/>
            <w:r w:rsidRPr="004E3D9E">
              <w:rPr>
                <w:lang w:eastAsia="fr-FR"/>
              </w:rPr>
              <w:t>-3 with conditions INTER-FREQ MO and and S</w:t>
            </w:r>
            <w:r w:rsidRPr="004E3D9E">
              <w:rPr>
                <w:rFonts w:cs="v4.2.0"/>
                <w:lang w:eastAsia="fr-FR"/>
              </w:rPr>
              <w:t>ynchronous cells</w:t>
            </w:r>
          </w:p>
          <w:p w14:paraId="59C4B5F0" w14:textId="3CC28660" w:rsidR="002A5620" w:rsidRDefault="002A5620">
            <w:pPr>
              <w:pStyle w:val="TAL"/>
              <w:rPr>
                <w:ins w:id="222" w:author="Jakub" w:date="2021-05-18T12:35:00Z"/>
                <w:lang w:eastAsia="fr-FR"/>
              </w:rPr>
            </w:pPr>
            <w:r w:rsidRPr="004E3D9E">
              <w:rPr>
                <w:lang w:eastAsia="fr-FR"/>
              </w:rPr>
              <w:t xml:space="preserve">Table </w:t>
            </w:r>
            <w:proofErr w:type="spellStart"/>
            <w:r w:rsidRPr="004E3D9E">
              <w:rPr>
                <w:lang w:eastAsia="fr-FR"/>
              </w:rPr>
              <w:t>H.3.1</w:t>
            </w:r>
            <w:proofErr w:type="spellEnd"/>
            <w:r w:rsidRPr="004E3D9E">
              <w:rPr>
                <w:lang w:eastAsia="fr-FR"/>
              </w:rPr>
              <w:t xml:space="preserve">-4 with condition </w:t>
            </w:r>
            <w:proofErr w:type="spellStart"/>
            <w:r w:rsidRPr="004E3D9E">
              <w:rPr>
                <w:lang w:eastAsia="fr-FR"/>
              </w:rPr>
              <w:t>SSB</w:t>
            </w:r>
            <w:proofErr w:type="spellEnd"/>
            <w:r w:rsidRPr="004E3D9E">
              <w:rPr>
                <w:lang w:eastAsia="fr-FR"/>
              </w:rPr>
              <w:t xml:space="preserve"> Index and </w:t>
            </w:r>
            <w:proofErr w:type="spellStart"/>
            <w:r w:rsidRPr="004E3D9E">
              <w:rPr>
                <w:lang w:eastAsia="fr-FR"/>
              </w:rPr>
              <w:t>A3</w:t>
            </w:r>
            <w:proofErr w:type="spellEnd"/>
            <w:r w:rsidRPr="004E3D9E">
              <w:rPr>
                <w:lang w:eastAsia="fr-FR"/>
              </w:rPr>
              <w:t>-offset = -</w:t>
            </w:r>
            <w:proofErr w:type="spellStart"/>
            <w:del w:id="223" w:author="Jakub Kolodziej" w:date="2021-05-25T22:15:00Z">
              <w:r w:rsidRPr="004E3D9E" w:rsidDel="00204E85">
                <w:rPr>
                  <w:lang w:eastAsia="fr-FR"/>
                </w:rPr>
                <w:delText>30dB</w:delText>
              </w:r>
            </w:del>
            <w:ins w:id="224" w:author="Jakub Kolodziej" w:date="2021-05-25T22:15:00Z">
              <w:r w:rsidR="00204E85">
                <w:rPr>
                  <w:lang w:eastAsia="fr-FR"/>
                </w:rPr>
                <w:t>11</w:t>
              </w:r>
              <w:r w:rsidR="00204E85" w:rsidRPr="004E3D9E">
                <w:rPr>
                  <w:lang w:eastAsia="fr-FR"/>
                </w:rPr>
                <w:t>dB</w:t>
              </w:r>
            </w:ins>
            <w:proofErr w:type="spellEnd"/>
          </w:p>
          <w:p w14:paraId="61F74198" w14:textId="690873AE" w:rsidR="007D17D5" w:rsidRPr="007D17D5" w:rsidRDefault="007D17D5">
            <w:pPr>
              <w:pStyle w:val="TAL"/>
              <w:rPr>
                <w:lang w:val="en-US" w:eastAsia="fr-FR"/>
                <w:rPrChange w:id="225" w:author="Jakub" w:date="2021-05-18T12:35:00Z">
                  <w:rPr>
                    <w:lang w:eastAsia="fr-FR"/>
                  </w:rPr>
                </w:rPrChange>
              </w:rPr>
            </w:pPr>
            <w:ins w:id="226" w:author="Jakub" w:date="2021-05-18T12:35:00Z">
              <w:r w:rsidRPr="00260BFF">
                <w:rPr>
                  <w:highlight w:val="cyan"/>
                  <w:lang w:val="en-US"/>
                  <w:rPrChange w:id="227" w:author="Jakub Kolodziej" w:date="2021-05-25T22:20:00Z">
                    <w:rPr>
                      <w:highlight w:val="yellow"/>
                      <w:lang w:val="en-US"/>
                    </w:rPr>
                  </w:rPrChange>
                </w:rPr>
                <w:t xml:space="preserve">Table </w:t>
              </w:r>
              <w:proofErr w:type="spellStart"/>
              <w:r w:rsidRPr="00260BFF">
                <w:rPr>
                  <w:highlight w:val="cyan"/>
                  <w:lang w:val="en-US"/>
                  <w:rPrChange w:id="228" w:author="Jakub Kolodziej" w:date="2021-05-25T22:20:00Z">
                    <w:rPr>
                      <w:highlight w:val="yellow"/>
                      <w:lang w:val="en-US"/>
                    </w:rPr>
                  </w:rPrChange>
                </w:rPr>
                <w:t>H.3.1</w:t>
              </w:r>
              <w:proofErr w:type="spellEnd"/>
              <w:r w:rsidRPr="00260BFF">
                <w:rPr>
                  <w:highlight w:val="cyan"/>
                  <w:lang w:val="en-US"/>
                  <w:rPrChange w:id="229" w:author="Jakub Kolodziej" w:date="2021-05-25T22:20:00Z">
                    <w:rPr>
                      <w:highlight w:val="yellow"/>
                      <w:lang w:val="en-US"/>
                    </w:rPr>
                  </w:rPrChange>
                </w:rPr>
                <w:t xml:space="preserve">-6 with </w:t>
              </w:r>
            </w:ins>
            <w:ins w:id="230" w:author="Jakub" w:date="2021-05-18T12:36:00Z">
              <w:r w:rsidRPr="00260BFF">
                <w:rPr>
                  <w:highlight w:val="cyan"/>
                  <w:lang w:val="en-US"/>
                  <w:rPrChange w:id="231" w:author="Jakub Kolodziej" w:date="2021-05-25T22:20:00Z">
                    <w:rPr>
                      <w:highlight w:val="yellow"/>
                      <w:lang w:val="en-US"/>
                    </w:rPr>
                  </w:rPrChange>
                </w:rPr>
                <w:t>c</w:t>
              </w:r>
            </w:ins>
            <w:ins w:id="232" w:author="Jakub" w:date="2021-05-18T12:35:00Z">
              <w:r w:rsidRPr="00260BFF">
                <w:rPr>
                  <w:highlight w:val="cyan"/>
                  <w:lang w:val="en-US"/>
                  <w:rPrChange w:id="233" w:author="Jakub Kolodziej" w:date="2021-05-25T22:20:00Z">
                    <w:rPr>
                      <w:highlight w:val="yellow"/>
                      <w:lang w:val="en-US"/>
                    </w:rPr>
                  </w:rPrChange>
                </w:rPr>
                <w:t xml:space="preserve">onditions </w:t>
              </w:r>
              <w:proofErr w:type="spellStart"/>
              <w:r w:rsidRPr="00260BFF">
                <w:rPr>
                  <w:highlight w:val="cyan"/>
                  <w:lang w:val="en-US"/>
                  <w:rPrChange w:id="234" w:author="Jakub Kolodziej" w:date="2021-05-25T22:20:00Z">
                    <w:rPr>
                      <w:highlight w:val="yellow"/>
                      <w:lang w:val="en-US"/>
                    </w:rPr>
                  </w:rPrChange>
                </w:rPr>
                <w:t>gapUE</w:t>
              </w:r>
              <w:proofErr w:type="spellEnd"/>
              <w:r w:rsidRPr="00260BFF">
                <w:rPr>
                  <w:highlight w:val="cyan"/>
                  <w:lang w:val="en-US"/>
                  <w:rPrChange w:id="235" w:author="Jakub Kolodziej" w:date="2021-05-25T22:20:00Z">
                    <w:rPr>
                      <w:highlight w:val="yellow"/>
                      <w:lang w:val="en-US"/>
                    </w:rPr>
                  </w:rPrChange>
                </w:rPr>
                <w:t xml:space="preserve"> and Pattern #0 for Test 1</w:t>
              </w:r>
            </w:ins>
          </w:p>
          <w:p w14:paraId="6A8497B8" w14:textId="77777777" w:rsidR="002A5620" w:rsidRPr="004E3D9E" w:rsidRDefault="002A5620">
            <w:pPr>
              <w:pStyle w:val="TAL"/>
              <w:rPr>
                <w:lang w:eastAsia="fr-FR"/>
              </w:rPr>
            </w:pPr>
            <w:r w:rsidRPr="004E3D9E">
              <w:rPr>
                <w:lang w:eastAsia="fr-FR"/>
              </w:rPr>
              <w:t xml:space="preserve">Table </w:t>
            </w:r>
            <w:proofErr w:type="spellStart"/>
            <w:r w:rsidRPr="004E3D9E">
              <w:rPr>
                <w:lang w:eastAsia="fr-FR"/>
              </w:rPr>
              <w:t>H.3.1</w:t>
            </w:r>
            <w:proofErr w:type="spellEnd"/>
            <w:r w:rsidRPr="004E3D9E">
              <w:rPr>
                <w:lang w:eastAsia="fr-FR"/>
              </w:rPr>
              <w:t xml:space="preserve">-6 with conditions </w:t>
            </w:r>
            <w:proofErr w:type="spellStart"/>
            <w:r w:rsidRPr="004E3D9E">
              <w:rPr>
                <w:lang w:eastAsia="fr-FR"/>
              </w:rPr>
              <w:t>gapFR2</w:t>
            </w:r>
            <w:proofErr w:type="spellEnd"/>
            <w:r w:rsidRPr="004E3D9E">
              <w:rPr>
                <w:lang w:eastAsia="fr-FR"/>
              </w:rPr>
              <w:t xml:space="preserve"> and Pattern #13 for Test 2</w:t>
            </w:r>
          </w:p>
          <w:p w14:paraId="7BBD5E62" w14:textId="77777777" w:rsidR="002A5620" w:rsidRPr="004E3D9E" w:rsidRDefault="002A5620">
            <w:pPr>
              <w:pStyle w:val="TAL"/>
              <w:rPr>
                <w:lang w:eastAsia="fr-FR"/>
              </w:rPr>
            </w:pPr>
            <w:r w:rsidRPr="004E3D9E">
              <w:rPr>
                <w:lang w:eastAsia="fr-FR"/>
              </w:rPr>
              <w:t xml:space="preserve">Table </w:t>
            </w:r>
            <w:proofErr w:type="spellStart"/>
            <w:r w:rsidRPr="004E3D9E">
              <w:rPr>
                <w:lang w:eastAsia="fr-FR"/>
              </w:rPr>
              <w:t>H.3.4</w:t>
            </w:r>
            <w:proofErr w:type="spellEnd"/>
            <w:r w:rsidRPr="004E3D9E">
              <w:rPr>
                <w:lang w:eastAsia="fr-FR"/>
              </w:rPr>
              <w:t xml:space="preserve">-4 with condition </w:t>
            </w:r>
            <w:proofErr w:type="spellStart"/>
            <w:r w:rsidRPr="004E3D9E">
              <w:rPr>
                <w:lang w:eastAsia="fr-FR"/>
              </w:rPr>
              <w:t>gapUE</w:t>
            </w:r>
            <w:proofErr w:type="spellEnd"/>
            <w:r w:rsidRPr="004E3D9E">
              <w:rPr>
                <w:lang w:eastAsia="fr-FR"/>
              </w:rPr>
              <w:t xml:space="preserve"> for Test 1</w:t>
            </w:r>
          </w:p>
          <w:p w14:paraId="2ADACF10" w14:textId="77777777" w:rsidR="002A5620" w:rsidRPr="004E3D9E" w:rsidRDefault="002A5620">
            <w:pPr>
              <w:pStyle w:val="TAL"/>
              <w:rPr>
                <w:lang w:eastAsia="fr-FR"/>
              </w:rPr>
            </w:pPr>
            <w:r w:rsidRPr="004E3D9E">
              <w:rPr>
                <w:lang w:eastAsia="fr-FR"/>
              </w:rPr>
              <w:t xml:space="preserve">Table </w:t>
            </w:r>
            <w:proofErr w:type="spellStart"/>
            <w:r w:rsidRPr="004E3D9E">
              <w:rPr>
                <w:lang w:eastAsia="fr-FR"/>
              </w:rPr>
              <w:t>H.3.4</w:t>
            </w:r>
            <w:proofErr w:type="spellEnd"/>
            <w:r w:rsidRPr="004E3D9E">
              <w:rPr>
                <w:lang w:eastAsia="fr-FR"/>
              </w:rPr>
              <w:t>-5 with condition Pattern #0 for Test 1</w:t>
            </w:r>
          </w:p>
          <w:p w14:paraId="27465D39" w14:textId="77777777" w:rsidR="002A5620" w:rsidRPr="004E3D9E" w:rsidRDefault="002A5620">
            <w:pPr>
              <w:pStyle w:val="TAL"/>
              <w:rPr>
                <w:lang w:eastAsia="fr-FR"/>
              </w:rPr>
            </w:pPr>
            <w:r w:rsidRPr="004E3D9E">
              <w:rPr>
                <w:lang w:eastAsia="fr-FR"/>
              </w:rPr>
              <w:t xml:space="preserve">Table </w:t>
            </w:r>
            <w:proofErr w:type="spellStart"/>
            <w:r w:rsidRPr="004E3D9E">
              <w:rPr>
                <w:lang w:eastAsia="fr-FR"/>
              </w:rPr>
              <w:t>H.3.1</w:t>
            </w:r>
            <w:proofErr w:type="spellEnd"/>
            <w:r w:rsidRPr="004E3D9E">
              <w:rPr>
                <w:lang w:eastAsia="fr-FR"/>
              </w:rPr>
              <w:t xml:space="preserve">-7 with condition </w:t>
            </w:r>
            <w:proofErr w:type="spellStart"/>
            <w:r w:rsidRPr="004E3D9E">
              <w:rPr>
                <w:lang w:eastAsia="fr-FR"/>
              </w:rPr>
              <w:t>SSB</w:t>
            </w:r>
            <w:proofErr w:type="spellEnd"/>
            <w:r w:rsidRPr="004E3D9E">
              <w:rPr>
                <w:lang w:eastAsia="fr-FR"/>
              </w:rPr>
              <w:t xml:space="preserve"> Index and INTER-FREQ</w:t>
            </w:r>
          </w:p>
          <w:p w14:paraId="51732754" w14:textId="77777777" w:rsidR="002A5620" w:rsidRPr="004E3D9E" w:rsidRDefault="002A5620">
            <w:pPr>
              <w:pStyle w:val="TAL"/>
              <w:rPr>
                <w:lang w:eastAsia="en-GB"/>
              </w:rPr>
            </w:pPr>
            <w:r w:rsidRPr="004E3D9E">
              <w:rPr>
                <w:lang w:eastAsia="fr-FR"/>
              </w:rPr>
              <w:t xml:space="preserve">Table </w:t>
            </w:r>
            <w:proofErr w:type="spellStart"/>
            <w:r w:rsidRPr="004E3D9E">
              <w:rPr>
                <w:lang w:eastAsia="fr-FR"/>
              </w:rPr>
              <w:t>H.3.4</w:t>
            </w:r>
            <w:proofErr w:type="spellEnd"/>
            <w:r w:rsidRPr="004E3D9E">
              <w:rPr>
                <w:lang w:eastAsia="fr-FR"/>
              </w:rPr>
              <w:t>-1</w:t>
            </w:r>
          </w:p>
          <w:p w14:paraId="49B89044" w14:textId="77777777" w:rsidR="002A5620" w:rsidRPr="004E3D9E" w:rsidRDefault="002A5620">
            <w:pPr>
              <w:pStyle w:val="TAL"/>
              <w:rPr>
                <w:lang w:eastAsia="fr-FR"/>
              </w:rPr>
            </w:pPr>
            <w:r w:rsidRPr="004E3D9E">
              <w:rPr>
                <w:lang w:eastAsia="fr-FR"/>
              </w:rPr>
              <w:t xml:space="preserve">Table </w:t>
            </w:r>
            <w:proofErr w:type="spellStart"/>
            <w:r w:rsidRPr="004E3D9E">
              <w:rPr>
                <w:lang w:eastAsia="fr-FR"/>
              </w:rPr>
              <w:t>H.3.4</w:t>
            </w:r>
            <w:proofErr w:type="spellEnd"/>
            <w:r w:rsidRPr="004E3D9E">
              <w:rPr>
                <w:lang w:eastAsia="fr-FR"/>
              </w:rPr>
              <w:t>-2</w:t>
            </w:r>
          </w:p>
          <w:p w14:paraId="488356DF" w14:textId="77777777" w:rsidR="002A5620" w:rsidRPr="004E3D9E" w:rsidRDefault="002A5620">
            <w:pPr>
              <w:pStyle w:val="TAL"/>
              <w:rPr>
                <w:lang w:eastAsia="fr-FR"/>
              </w:rPr>
            </w:pPr>
            <w:r w:rsidRPr="004E3D9E">
              <w:rPr>
                <w:lang w:eastAsia="fr-FR"/>
              </w:rPr>
              <w:t xml:space="preserve">Table </w:t>
            </w:r>
            <w:proofErr w:type="spellStart"/>
            <w:r w:rsidRPr="004E3D9E">
              <w:rPr>
                <w:lang w:eastAsia="fr-FR"/>
              </w:rPr>
              <w:t>H.3.4</w:t>
            </w:r>
            <w:proofErr w:type="spellEnd"/>
            <w:r w:rsidRPr="004E3D9E">
              <w:rPr>
                <w:lang w:eastAsia="fr-FR"/>
              </w:rPr>
              <w:t>-3</w:t>
            </w:r>
          </w:p>
        </w:tc>
      </w:tr>
    </w:tbl>
    <w:p w14:paraId="6809FE5E" w14:textId="07E8DBE5" w:rsidR="002A5620" w:rsidRDefault="002A5620" w:rsidP="002A5620">
      <w:pPr>
        <w:rPr>
          <w:ins w:id="236" w:author="Jakub Kolodziej" w:date="2021-05-25T22:20:00Z"/>
          <w:lang w:eastAsia="sv-SE"/>
        </w:rPr>
      </w:pPr>
    </w:p>
    <w:p w14:paraId="78C92AA3" w14:textId="677C91B8" w:rsidR="005A6D4D" w:rsidRPr="005A6D4D" w:rsidRDefault="005A6D4D" w:rsidP="005A6D4D">
      <w:pPr>
        <w:pStyle w:val="TH"/>
        <w:rPr>
          <w:ins w:id="237" w:author="Jakub Kolodziej" w:date="2021-05-25T22:20:00Z"/>
          <w:i/>
          <w:highlight w:val="cyan"/>
          <w:rPrChange w:id="238" w:author="Jakub Kolodziej" w:date="2021-05-25T22:20:00Z">
            <w:rPr>
              <w:ins w:id="239" w:author="Jakub Kolodziej" w:date="2021-05-25T22:20:00Z"/>
              <w:i/>
            </w:rPr>
          </w:rPrChange>
        </w:rPr>
      </w:pPr>
      <w:ins w:id="240" w:author="Jakub Kolodziej" w:date="2021-05-25T22:20:00Z">
        <w:r w:rsidRPr="005A6D4D">
          <w:rPr>
            <w:highlight w:val="cyan"/>
            <w:rPrChange w:id="241" w:author="Jakub Kolodziej" w:date="2021-05-25T22:20:00Z">
              <w:rPr/>
            </w:rPrChange>
          </w:rPr>
          <w:t>Table 5.6.2.</w:t>
        </w:r>
        <w:r>
          <w:rPr>
            <w:highlight w:val="cyan"/>
          </w:rPr>
          <w:t>3</w:t>
        </w:r>
        <w:r w:rsidRPr="005A6D4D">
          <w:rPr>
            <w:highlight w:val="cyan"/>
            <w:rPrChange w:id="242" w:author="Jakub Kolodziej" w:date="2021-05-25T22:20:00Z">
              <w:rPr/>
            </w:rPrChange>
          </w:rPr>
          <w:t xml:space="preserve">.4.3-2: </w:t>
        </w:r>
        <w:proofErr w:type="spellStart"/>
        <w:r w:rsidRPr="005A6D4D">
          <w:rPr>
            <w:highlight w:val="cyan"/>
            <w:rPrChange w:id="243" w:author="Jakub Kolodziej" w:date="2021-05-25T22:20:00Z">
              <w:rPr/>
            </w:rPrChange>
          </w:rPr>
          <w:t>MeasObjectNR</w:t>
        </w:r>
        <w:proofErr w:type="spellEnd"/>
        <w:r w:rsidRPr="005A6D4D">
          <w:rPr>
            <w:highlight w:val="cyan"/>
            <w:rPrChange w:id="244" w:author="Jakub Kolodziej" w:date="2021-05-25T22:20:00Z">
              <w:rPr/>
            </w:rPrChange>
          </w:rPr>
          <w:t xml:space="preserve">-DEFAULT: </w:t>
        </w:r>
        <w:proofErr w:type="spellStart"/>
        <w:r w:rsidRPr="005A6D4D">
          <w:rPr>
            <w:highlight w:val="cyan"/>
            <w:rPrChange w:id="245" w:author="Jakub Kolodziej" w:date="2021-05-25T22:20:00Z">
              <w:rPr/>
            </w:rPrChange>
          </w:rPr>
          <w:t>EN</w:t>
        </w:r>
        <w:proofErr w:type="spellEnd"/>
        <w:r w:rsidRPr="005A6D4D">
          <w:rPr>
            <w:highlight w:val="cyan"/>
            <w:rPrChange w:id="246" w:author="Jakub Kolodziej" w:date="2021-05-25T22:20:00Z">
              <w:rPr/>
            </w:rPrChange>
          </w:rPr>
          <w:t xml:space="preserve">-DC </w:t>
        </w:r>
        <w:proofErr w:type="spellStart"/>
        <w:r w:rsidRPr="005A6D4D">
          <w:rPr>
            <w:highlight w:val="cyan"/>
            <w:rPrChange w:id="247" w:author="Jakub Kolodziej" w:date="2021-05-25T22:20:00Z">
              <w:rPr/>
            </w:rPrChange>
          </w:rPr>
          <w:t>FR2-FR2</w:t>
        </w:r>
        <w:proofErr w:type="spellEnd"/>
        <w:r w:rsidRPr="005A6D4D">
          <w:rPr>
            <w:highlight w:val="cyan"/>
            <w:rPrChange w:id="248" w:author="Jakub Kolodziej" w:date="2021-05-25T22:20:00Z">
              <w:rPr/>
            </w:rPrChange>
          </w:rPr>
          <w:t xml:space="preserve">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A6D4D" w:rsidRPr="005A6D4D" w14:paraId="34C37A09" w14:textId="77777777" w:rsidTr="00DD7EE3">
        <w:trPr>
          <w:ins w:id="249" w:author="Jakub Kolodziej" w:date="2021-05-25T22:20:00Z"/>
        </w:trPr>
        <w:tc>
          <w:tcPr>
            <w:tcW w:w="9747" w:type="dxa"/>
            <w:gridSpan w:val="4"/>
          </w:tcPr>
          <w:p w14:paraId="5875A839" w14:textId="77777777" w:rsidR="005A6D4D" w:rsidRPr="005A6D4D" w:rsidRDefault="005A6D4D" w:rsidP="00DD7EE3">
            <w:pPr>
              <w:pStyle w:val="TAH"/>
              <w:jc w:val="left"/>
              <w:rPr>
                <w:ins w:id="250" w:author="Jakub Kolodziej" w:date="2021-05-25T22:20:00Z"/>
                <w:b w:val="0"/>
                <w:highlight w:val="cyan"/>
                <w:rPrChange w:id="251" w:author="Jakub Kolodziej" w:date="2021-05-25T22:20:00Z">
                  <w:rPr>
                    <w:ins w:id="252" w:author="Jakub Kolodziej" w:date="2021-05-25T22:20:00Z"/>
                    <w:b w:val="0"/>
                  </w:rPr>
                </w:rPrChange>
              </w:rPr>
            </w:pPr>
            <w:ins w:id="253" w:author="Jakub Kolodziej" w:date="2021-05-25T22:20:00Z">
              <w:r w:rsidRPr="005A6D4D">
                <w:rPr>
                  <w:b w:val="0"/>
                  <w:highlight w:val="cyan"/>
                  <w:rPrChange w:id="254" w:author="Jakub Kolodziej" w:date="2021-05-25T22:20:00Z">
                    <w:rPr>
                      <w:b w:val="0"/>
                    </w:rPr>
                  </w:rPrChange>
                </w:rPr>
                <w:t xml:space="preserve">Derivation Path: Table </w:t>
              </w:r>
              <w:proofErr w:type="spellStart"/>
              <w:r w:rsidRPr="005A6D4D">
                <w:rPr>
                  <w:b w:val="0"/>
                  <w:highlight w:val="cyan"/>
                  <w:rPrChange w:id="255" w:author="Jakub Kolodziej" w:date="2021-05-25T22:20:00Z">
                    <w:rPr>
                      <w:b w:val="0"/>
                    </w:rPr>
                  </w:rPrChange>
                </w:rPr>
                <w:t>H.3.1</w:t>
              </w:r>
              <w:proofErr w:type="spellEnd"/>
              <w:r w:rsidRPr="005A6D4D">
                <w:rPr>
                  <w:b w:val="0"/>
                  <w:highlight w:val="cyan"/>
                  <w:rPrChange w:id="256" w:author="Jakub Kolodziej" w:date="2021-05-25T22:20:00Z">
                    <w:rPr>
                      <w:b w:val="0"/>
                    </w:rPr>
                  </w:rPrChange>
                </w:rPr>
                <w:t>-3</w:t>
              </w:r>
            </w:ins>
          </w:p>
        </w:tc>
      </w:tr>
      <w:tr w:rsidR="005A6D4D" w:rsidRPr="005A6D4D" w14:paraId="750D4DC5" w14:textId="77777777" w:rsidTr="00DD7EE3">
        <w:trPr>
          <w:ins w:id="257" w:author="Jakub Kolodziej" w:date="2021-05-25T22:20:00Z"/>
        </w:trPr>
        <w:tc>
          <w:tcPr>
            <w:tcW w:w="4535" w:type="dxa"/>
          </w:tcPr>
          <w:p w14:paraId="4A2D7141" w14:textId="77777777" w:rsidR="005A6D4D" w:rsidRPr="005A6D4D" w:rsidRDefault="005A6D4D" w:rsidP="00DD7EE3">
            <w:pPr>
              <w:pStyle w:val="TAH"/>
              <w:rPr>
                <w:ins w:id="258" w:author="Jakub Kolodziej" w:date="2021-05-25T22:20:00Z"/>
                <w:highlight w:val="cyan"/>
                <w:rPrChange w:id="259" w:author="Jakub Kolodziej" w:date="2021-05-25T22:20:00Z">
                  <w:rPr>
                    <w:ins w:id="260" w:author="Jakub Kolodziej" w:date="2021-05-25T22:20:00Z"/>
                  </w:rPr>
                </w:rPrChange>
              </w:rPr>
            </w:pPr>
            <w:ins w:id="261" w:author="Jakub Kolodziej" w:date="2021-05-25T22:20:00Z">
              <w:r w:rsidRPr="005A6D4D">
                <w:rPr>
                  <w:highlight w:val="cyan"/>
                  <w:rPrChange w:id="262" w:author="Jakub Kolodziej" w:date="2021-05-25T22:20:00Z">
                    <w:rPr/>
                  </w:rPrChange>
                </w:rPr>
                <w:t>Information Element</w:t>
              </w:r>
            </w:ins>
          </w:p>
        </w:tc>
        <w:tc>
          <w:tcPr>
            <w:tcW w:w="2267" w:type="dxa"/>
          </w:tcPr>
          <w:p w14:paraId="4C5E971D" w14:textId="77777777" w:rsidR="005A6D4D" w:rsidRPr="005A6D4D" w:rsidRDefault="005A6D4D" w:rsidP="00DD7EE3">
            <w:pPr>
              <w:pStyle w:val="TAH"/>
              <w:rPr>
                <w:ins w:id="263" w:author="Jakub Kolodziej" w:date="2021-05-25T22:20:00Z"/>
                <w:highlight w:val="cyan"/>
                <w:rPrChange w:id="264" w:author="Jakub Kolodziej" w:date="2021-05-25T22:20:00Z">
                  <w:rPr>
                    <w:ins w:id="265" w:author="Jakub Kolodziej" w:date="2021-05-25T22:20:00Z"/>
                  </w:rPr>
                </w:rPrChange>
              </w:rPr>
            </w:pPr>
            <w:ins w:id="266" w:author="Jakub Kolodziej" w:date="2021-05-25T22:20:00Z">
              <w:r w:rsidRPr="005A6D4D">
                <w:rPr>
                  <w:highlight w:val="cyan"/>
                  <w:rPrChange w:id="267" w:author="Jakub Kolodziej" w:date="2021-05-25T22:20:00Z">
                    <w:rPr/>
                  </w:rPrChange>
                </w:rPr>
                <w:t>Value/remark</w:t>
              </w:r>
            </w:ins>
          </w:p>
        </w:tc>
        <w:tc>
          <w:tcPr>
            <w:tcW w:w="1273" w:type="dxa"/>
          </w:tcPr>
          <w:p w14:paraId="63D81ED5" w14:textId="77777777" w:rsidR="005A6D4D" w:rsidRPr="005A6D4D" w:rsidRDefault="005A6D4D" w:rsidP="00DD7EE3">
            <w:pPr>
              <w:pStyle w:val="TAH"/>
              <w:rPr>
                <w:ins w:id="268" w:author="Jakub Kolodziej" w:date="2021-05-25T22:20:00Z"/>
                <w:highlight w:val="cyan"/>
                <w:rPrChange w:id="269" w:author="Jakub Kolodziej" w:date="2021-05-25T22:20:00Z">
                  <w:rPr>
                    <w:ins w:id="270" w:author="Jakub Kolodziej" w:date="2021-05-25T22:20:00Z"/>
                  </w:rPr>
                </w:rPrChange>
              </w:rPr>
            </w:pPr>
            <w:ins w:id="271" w:author="Jakub Kolodziej" w:date="2021-05-25T22:20:00Z">
              <w:r w:rsidRPr="005A6D4D">
                <w:rPr>
                  <w:highlight w:val="cyan"/>
                  <w:rPrChange w:id="272" w:author="Jakub Kolodziej" w:date="2021-05-25T22:20:00Z">
                    <w:rPr/>
                  </w:rPrChange>
                </w:rPr>
                <w:t>Comment</w:t>
              </w:r>
            </w:ins>
          </w:p>
        </w:tc>
        <w:tc>
          <w:tcPr>
            <w:tcW w:w="1672" w:type="dxa"/>
          </w:tcPr>
          <w:p w14:paraId="7523AF69" w14:textId="77777777" w:rsidR="005A6D4D" w:rsidRPr="005A6D4D" w:rsidRDefault="005A6D4D" w:rsidP="00DD7EE3">
            <w:pPr>
              <w:pStyle w:val="TAH"/>
              <w:rPr>
                <w:ins w:id="273" w:author="Jakub Kolodziej" w:date="2021-05-25T22:20:00Z"/>
                <w:highlight w:val="cyan"/>
                <w:rPrChange w:id="274" w:author="Jakub Kolodziej" w:date="2021-05-25T22:20:00Z">
                  <w:rPr>
                    <w:ins w:id="275" w:author="Jakub Kolodziej" w:date="2021-05-25T22:20:00Z"/>
                  </w:rPr>
                </w:rPrChange>
              </w:rPr>
            </w:pPr>
            <w:ins w:id="276" w:author="Jakub Kolodziej" w:date="2021-05-25T22:20:00Z">
              <w:r w:rsidRPr="005A6D4D">
                <w:rPr>
                  <w:highlight w:val="cyan"/>
                  <w:rPrChange w:id="277" w:author="Jakub Kolodziej" w:date="2021-05-25T22:20:00Z">
                    <w:rPr/>
                  </w:rPrChange>
                </w:rPr>
                <w:t>Condition</w:t>
              </w:r>
            </w:ins>
          </w:p>
        </w:tc>
      </w:tr>
      <w:tr w:rsidR="005A6D4D" w:rsidRPr="005A6D4D" w14:paraId="28A2080C" w14:textId="77777777" w:rsidTr="00DD7EE3">
        <w:trPr>
          <w:ins w:id="278" w:author="Jakub Kolodziej" w:date="2021-05-25T22:20:00Z"/>
        </w:trPr>
        <w:tc>
          <w:tcPr>
            <w:tcW w:w="4535" w:type="dxa"/>
          </w:tcPr>
          <w:p w14:paraId="1A6D7DDF" w14:textId="77777777" w:rsidR="005A6D4D" w:rsidRPr="005A6D4D" w:rsidRDefault="005A6D4D" w:rsidP="00DD7EE3">
            <w:pPr>
              <w:pStyle w:val="TAL"/>
              <w:rPr>
                <w:ins w:id="279" w:author="Jakub Kolodziej" w:date="2021-05-25T22:20:00Z"/>
                <w:highlight w:val="cyan"/>
                <w:rPrChange w:id="280" w:author="Jakub Kolodziej" w:date="2021-05-25T22:20:00Z">
                  <w:rPr>
                    <w:ins w:id="281" w:author="Jakub Kolodziej" w:date="2021-05-25T22:20:00Z"/>
                  </w:rPr>
                </w:rPrChange>
              </w:rPr>
            </w:pPr>
            <w:proofErr w:type="spellStart"/>
            <w:proofErr w:type="gramStart"/>
            <w:ins w:id="282" w:author="Jakub Kolodziej" w:date="2021-05-25T22:20:00Z">
              <w:r w:rsidRPr="005A6D4D">
                <w:rPr>
                  <w:highlight w:val="cyan"/>
                  <w:rPrChange w:id="283" w:author="Jakub Kolodziej" w:date="2021-05-25T22:20:00Z">
                    <w:rPr/>
                  </w:rPrChange>
                </w:rPr>
                <w:t>MeasObjectNR</w:t>
              </w:r>
              <w:proofErr w:type="spellEnd"/>
              <w:r w:rsidRPr="005A6D4D">
                <w:rPr>
                  <w:highlight w:val="cyan"/>
                  <w:rPrChange w:id="284" w:author="Jakub Kolodziej" w:date="2021-05-25T22:20:00Z">
                    <w:rPr/>
                  </w:rPrChange>
                </w:rPr>
                <w:t>::</w:t>
              </w:r>
              <w:proofErr w:type="gramEnd"/>
              <w:r w:rsidRPr="005A6D4D">
                <w:rPr>
                  <w:highlight w:val="cyan"/>
                  <w:rPrChange w:id="285" w:author="Jakub Kolodziej" w:date="2021-05-25T22:20:00Z">
                    <w:rPr/>
                  </w:rPrChange>
                </w:rPr>
                <w:t xml:space="preserve">= </w:t>
              </w:r>
              <w:r w:rsidRPr="005A6D4D">
                <w:rPr>
                  <w:snapToGrid w:val="0"/>
                  <w:highlight w:val="cyan"/>
                  <w:rPrChange w:id="286" w:author="Jakub Kolodziej" w:date="2021-05-25T22:20:00Z">
                    <w:rPr>
                      <w:snapToGrid w:val="0"/>
                    </w:rPr>
                  </w:rPrChange>
                </w:rPr>
                <w:t xml:space="preserve">SEQUENCE </w:t>
              </w:r>
              <w:r w:rsidRPr="005A6D4D">
                <w:rPr>
                  <w:highlight w:val="cyan"/>
                  <w:rPrChange w:id="287" w:author="Jakub Kolodziej" w:date="2021-05-25T22:20:00Z">
                    <w:rPr/>
                  </w:rPrChange>
                </w:rPr>
                <w:t>{</w:t>
              </w:r>
            </w:ins>
          </w:p>
        </w:tc>
        <w:tc>
          <w:tcPr>
            <w:tcW w:w="2267" w:type="dxa"/>
          </w:tcPr>
          <w:p w14:paraId="75829EDD" w14:textId="77777777" w:rsidR="005A6D4D" w:rsidRPr="005A6D4D" w:rsidRDefault="005A6D4D" w:rsidP="00DD7EE3">
            <w:pPr>
              <w:pStyle w:val="TAL"/>
              <w:rPr>
                <w:ins w:id="288" w:author="Jakub Kolodziej" w:date="2021-05-25T22:20:00Z"/>
                <w:highlight w:val="cyan"/>
                <w:rPrChange w:id="289" w:author="Jakub Kolodziej" w:date="2021-05-25T22:20:00Z">
                  <w:rPr>
                    <w:ins w:id="290" w:author="Jakub Kolodziej" w:date="2021-05-25T22:20:00Z"/>
                  </w:rPr>
                </w:rPrChange>
              </w:rPr>
            </w:pPr>
          </w:p>
        </w:tc>
        <w:tc>
          <w:tcPr>
            <w:tcW w:w="1273" w:type="dxa"/>
          </w:tcPr>
          <w:p w14:paraId="2F156FBC" w14:textId="77777777" w:rsidR="005A6D4D" w:rsidRPr="005A6D4D" w:rsidRDefault="005A6D4D" w:rsidP="00DD7EE3">
            <w:pPr>
              <w:pStyle w:val="TAL"/>
              <w:rPr>
                <w:ins w:id="291" w:author="Jakub Kolodziej" w:date="2021-05-25T22:20:00Z"/>
                <w:highlight w:val="cyan"/>
                <w:rPrChange w:id="292" w:author="Jakub Kolodziej" w:date="2021-05-25T22:20:00Z">
                  <w:rPr>
                    <w:ins w:id="293" w:author="Jakub Kolodziej" w:date="2021-05-25T22:20:00Z"/>
                  </w:rPr>
                </w:rPrChange>
              </w:rPr>
            </w:pPr>
          </w:p>
        </w:tc>
        <w:tc>
          <w:tcPr>
            <w:tcW w:w="1672" w:type="dxa"/>
          </w:tcPr>
          <w:p w14:paraId="646C450E" w14:textId="77777777" w:rsidR="005A6D4D" w:rsidRPr="005A6D4D" w:rsidRDefault="005A6D4D" w:rsidP="00DD7EE3">
            <w:pPr>
              <w:pStyle w:val="TAL"/>
              <w:rPr>
                <w:ins w:id="294" w:author="Jakub Kolodziej" w:date="2021-05-25T22:20:00Z"/>
                <w:highlight w:val="cyan"/>
                <w:rPrChange w:id="295" w:author="Jakub Kolodziej" w:date="2021-05-25T22:20:00Z">
                  <w:rPr>
                    <w:ins w:id="296" w:author="Jakub Kolodziej" w:date="2021-05-25T22:20:00Z"/>
                  </w:rPr>
                </w:rPrChange>
              </w:rPr>
            </w:pPr>
          </w:p>
        </w:tc>
      </w:tr>
      <w:tr w:rsidR="005A6D4D" w:rsidRPr="005A6D4D" w14:paraId="5C4A0345" w14:textId="77777777" w:rsidTr="00DD7EE3">
        <w:trPr>
          <w:ins w:id="297" w:author="Jakub Kolodziej" w:date="2021-05-25T22:20:00Z"/>
        </w:trPr>
        <w:tc>
          <w:tcPr>
            <w:tcW w:w="4535" w:type="dxa"/>
          </w:tcPr>
          <w:p w14:paraId="6B1B85A7" w14:textId="77777777" w:rsidR="005A6D4D" w:rsidRPr="005A6D4D" w:rsidRDefault="005A6D4D" w:rsidP="00DD7EE3">
            <w:pPr>
              <w:pStyle w:val="TAL"/>
              <w:rPr>
                <w:ins w:id="298" w:author="Jakub Kolodziej" w:date="2021-05-25T22:20:00Z"/>
                <w:highlight w:val="cyan"/>
                <w:rPrChange w:id="299" w:author="Jakub Kolodziej" w:date="2021-05-25T22:20:00Z">
                  <w:rPr>
                    <w:ins w:id="300" w:author="Jakub Kolodziej" w:date="2021-05-25T22:20:00Z"/>
                  </w:rPr>
                </w:rPrChange>
              </w:rPr>
            </w:pPr>
            <w:ins w:id="301" w:author="Jakub Kolodziej" w:date="2021-05-25T22:20:00Z">
              <w:r w:rsidRPr="005A6D4D">
                <w:rPr>
                  <w:highlight w:val="cyan"/>
                  <w:rPrChange w:id="302" w:author="Jakub Kolodziej" w:date="2021-05-25T22:20:00Z">
                    <w:rPr/>
                  </w:rPrChange>
                </w:rPr>
                <w:t xml:space="preserve">  </w:t>
              </w:r>
              <w:proofErr w:type="spellStart"/>
              <w:r w:rsidRPr="005A6D4D">
                <w:rPr>
                  <w:highlight w:val="cyan"/>
                  <w:rPrChange w:id="303" w:author="Jakub Kolodziej" w:date="2021-05-25T22:20:00Z">
                    <w:rPr/>
                  </w:rPrChange>
                </w:rPr>
                <w:t>offsetMO</w:t>
              </w:r>
              <w:proofErr w:type="spellEnd"/>
              <w:r w:rsidRPr="005A6D4D">
                <w:rPr>
                  <w:highlight w:val="cyan"/>
                  <w:rPrChange w:id="304" w:author="Jakub Kolodziej" w:date="2021-05-25T22:20:00Z">
                    <w:rPr/>
                  </w:rPrChange>
                </w:rPr>
                <w:t xml:space="preserve"> SEQUENCE {</w:t>
              </w:r>
            </w:ins>
          </w:p>
        </w:tc>
        <w:tc>
          <w:tcPr>
            <w:tcW w:w="2267" w:type="dxa"/>
          </w:tcPr>
          <w:p w14:paraId="19E35AF2" w14:textId="77777777" w:rsidR="005A6D4D" w:rsidRPr="005A6D4D" w:rsidRDefault="005A6D4D" w:rsidP="00DD7EE3">
            <w:pPr>
              <w:pStyle w:val="TAL"/>
              <w:rPr>
                <w:ins w:id="305" w:author="Jakub Kolodziej" w:date="2021-05-25T22:20:00Z"/>
                <w:highlight w:val="cyan"/>
                <w:rPrChange w:id="306" w:author="Jakub Kolodziej" w:date="2021-05-25T22:20:00Z">
                  <w:rPr>
                    <w:ins w:id="307" w:author="Jakub Kolodziej" w:date="2021-05-25T22:20:00Z"/>
                  </w:rPr>
                </w:rPrChange>
              </w:rPr>
            </w:pPr>
          </w:p>
        </w:tc>
        <w:tc>
          <w:tcPr>
            <w:tcW w:w="1273" w:type="dxa"/>
          </w:tcPr>
          <w:p w14:paraId="4224B262" w14:textId="77777777" w:rsidR="005A6D4D" w:rsidRPr="005A6D4D" w:rsidRDefault="005A6D4D" w:rsidP="00DD7EE3">
            <w:pPr>
              <w:pStyle w:val="TAL"/>
              <w:rPr>
                <w:ins w:id="308" w:author="Jakub Kolodziej" w:date="2021-05-25T22:20:00Z"/>
                <w:highlight w:val="cyan"/>
                <w:rPrChange w:id="309" w:author="Jakub Kolodziej" w:date="2021-05-25T22:20:00Z">
                  <w:rPr>
                    <w:ins w:id="310" w:author="Jakub Kolodziej" w:date="2021-05-25T22:20:00Z"/>
                  </w:rPr>
                </w:rPrChange>
              </w:rPr>
            </w:pPr>
          </w:p>
        </w:tc>
        <w:tc>
          <w:tcPr>
            <w:tcW w:w="1672" w:type="dxa"/>
          </w:tcPr>
          <w:p w14:paraId="14DC237C" w14:textId="77777777" w:rsidR="005A6D4D" w:rsidRPr="005A6D4D" w:rsidRDefault="005A6D4D" w:rsidP="00DD7EE3">
            <w:pPr>
              <w:pStyle w:val="TAL"/>
              <w:rPr>
                <w:ins w:id="311" w:author="Jakub Kolodziej" w:date="2021-05-25T22:20:00Z"/>
                <w:highlight w:val="cyan"/>
                <w:rPrChange w:id="312" w:author="Jakub Kolodziej" w:date="2021-05-25T22:20:00Z">
                  <w:rPr>
                    <w:ins w:id="313" w:author="Jakub Kolodziej" w:date="2021-05-25T22:20:00Z"/>
                  </w:rPr>
                </w:rPrChange>
              </w:rPr>
            </w:pPr>
          </w:p>
        </w:tc>
      </w:tr>
      <w:tr w:rsidR="005A6D4D" w:rsidRPr="005A6D4D" w14:paraId="7C90FD74" w14:textId="77777777" w:rsidTr="00DD7EE3">
        <w:trPr>
          <w:ins w:id="314" w:author="Jakub Kolodziej" w:date="2021-05-25T22:20:00Z"/>
        </w:trPr>
        <w:tc>
          <w:tcPr>
            <w:tcW w:w="4535" w:type="dxa"/>
          </w:tcPr>
          <w:p w14:paraId="1E6C42E3" w14:textId="77777777" w:rsidR="005A6D4D" w:rsidRPr="005A6D4D" w:rsidRDefault="005A6D4D" w:rsidP="00DD7EE3">
            <w:pPr>
              <w:pStyle w:val="TAL"/>
              <w:rPr>
                <w:ins w:id="315" w:author="Jakub Kolodziej" w:date="2021-05-25T22:20:00Z"/>
                <w:highlight w:val="cyan"/>
                <w:rPrChange w:id="316" w:author="Jakub Kolodziej" w:date="2021-05-25T22:20:00Z">
                  <w:rPr>
                    <w:ins w:id="317" w:author="Jakub Kolodziej" w:date="2021-05-25T22:20:00Z"/>
                  </w:rPr>
                </w:rPrChange>
              </w:rPr>
            </w:pPr>
            <w:ins w:id="318" w:author="Jakub Kolodziej" w:date="2021-05-25T22:20:00Z">
              <w:r w:rsidRPr="005A6D4D">
                <w:rPr>
                  <w:highlight w:val="cyan"/>
                  <w:rPrChange w:id="319" w:author="Jakub Kolodziej" w:date="2021-05-25T22:20:00Z">
                    <w:rPr/>
                  </w:rPrChange>
                </w:rPr>
                <w:t xml:space="preserve">    </w:t>
              </w:r>
              <w:proofErr w:type="spellStart"/>
              <w:r w:rsidRPr="005A6D4D">
                <w:rPr>
                  <w:highlight w:val="cyan"/>
                  <w:rPrChange w:id="320" w:author="Jakub Kolodziej" w:date="2021-05-25T22:20:00Z">
                    <w:rPr/>
                  </w:rPrChange>
                </w:rPr>
                <w:t>rsrpOffsetSSB</w:t>
              </w:r>
              <w:proofErr w:type="spellEnd"/>
            </w:ins>
          </w:p>
        </w:tc>
        <w:tc>
          <w:tcPr>
            <w:tcW w:w="2267" w:type="dxa"/>
          </w:tcPr>
          <w:p w14:paraId="3A4EC99E" w14:textId="77777777" w:rsidR="005A6D4D" w:rsidRPr="005A6D4D" w:rsidRDefault="005A6D4D" w:rsidP="00DD7EE3">
            <w:pPr>
              <w:pStyle w:val="TAL"/>
              <w:rPr>
                <w:ins w:id="321" w:author="Jakub Kolodziej" w:date="2021-05-25T22:20:00Z"/>
                <w:highlight w:val="cyan"/>
                <w:rPrChange w:id="322" w:author="Jakub Kolodziej" w:date="2021-05-25T22:20:00Z">
                  <w:rPr>
                    <w:ins w:id="323" w:author="Jakub Kolodziej" w:date="2021-05-25T22:20:00Z"/>
                  </w:rPr>
                </w:rPrChange>
              </w:rPr>
            </w:pPr>
            <w:proofErr w:type="spellStart"/>
            <w:ins w:id="324" w:author="Jakub Kolodziej" w:date="2021-05-25T22:20:00Z">
              <w:r w:rsidRPr="005A6D4D">
                <w:rPr>
                  <w:highlight w:val="cyan"/>
                  <w:lang w:eastAsia="ja-JP"/>
                  <w:rPrChange w:id="325" w:author="Jakub Kolodziej" w:date="2021-05-25T22:20:00Z">
                    <w:rPr>
                      <w:lang w:eastAsia="ja-JP"/>
                    </w:rPr>
                  </w:rPrChange>
                </w:rPr>
                <w:t>dB16</w:t>
              </w:r>
              <w:proofErr w:type="spellEnd"/>
            </w:ins>
          </w:p>
        </w:tc>
        <w:tc>
          <w:tcPr>
            <w:tcW w:w="1273" w:type="dxa"/>
          </w:tcPr>
          <w:p w14:paraId="7B99935A" w14:textId="77777777" w:rsidR="005A6D4D" w:rsidRPr="005A6D4D" w:rsidRDefault="005A6D4D" w:rsidP="00DD7EE3">
            <w:pPr>
              <w:pStyle w:val="TAL"/>
              <w:rPr>
                <w:ins w:id="326" w:author="Jakub Kolodziej" w:date="2021-05-25T22:20:00Z"/>
                <w:highlight w:val="cyan"/>
                <w:rPrChange w:id="327" w:author="Jakub Kolodziej" w:date="2021-05-25T22:20:00Z">
                  <w:rPr>
                    <w:ins w:id="328" w:author="Jakub Kolodziej" w:date="2021-05-25T22:20:00Z"/>
                  </w:rPr>
                </w:rPrChange>
              </w:rPr>
            </w:pPr>
          </w:p>
        </w:tc>
        <w:tc>
          <w:tcPr>
            <w:tcW w:w="1672" w:type="dxa"/>
          </w:tcPr>
          <w:p w14:paraId="4DB6E58C" w14:textId="77777777" w:rsidR="005A6D4D" w:rsidRPr="005A6D4D" w:rsidRDefault="005A6D4D" w:rsidP="00DD7EE3">
            <w:pPr>
              <w:pStyle w:val="TAL"/>
              <w:rPr>
                <w:ins w:id="329" w:author="Jakub Kolodziej" w:date="2021-05-25T22:20:00Z"/>
                <w:highlight w:val="cyan"/>
                <w:rPrChange w:id="330" w:author="Jakub Kolodziej" w:date="2021-05-25T22:20:00Z">
                  <w:rPr>
                    <w:ins w:id="331" w:author="Jakub Kolodziej" w:date="2021-05-25T22:20:00Z"/>
                  </w:rPr>
                </w:rPrChange>
              </w:rPr>
            </w:pPr>
          </w:p>
        </w:tc>
      </w:tr>
      <w:tr w:rsidR="005A6D4D" w:rsidRPr="00585B98" w14:paraId="6686F002" w14:textId="77777777" w:rsidTr="00DD7EE3">
        <w:trPr>
          <w:ins w:id="332" w:author="Jakub Kolodziej" w:date="2021-05-25T22:20:00Z"/>
        </w:trPr>
        <w:tc>
          <w:tcPr>
            <w:tcW w:w="4535" w:type="dxa"/>
          </w:tcPr>
          <w:p w14:paraId="615843EC" w14:textId="77777777" w:rsidR="005A6D4D" w:rsidRPr="00585B98" w:rsidRDefault="005A6D4D" w:rsidP="00DD7EE3">
            <w:pPr>
              <w:pStyle w:val="TAL"/>
              <w:rPr>
                <w:ins w:id="333" w:author="Jakub Kolodziej" w:date="2021-05-25T22:20:00Z"/>
              </w:rPr>
            </w:pPr>
            <w:ins w:id="334" w:author="Jakub Kolodziej" w:date="2021-05-25T22:20:00Z">
              <w:r w:rsidRPr="005A6D4D">
                <w:rPr>
                  <w:highlight w:val="cyan"/>
                  <w:rPrChange w:id="335" w:author="Jakub Kolodziej" w:date="2021-05-25T22:20:00Z">
                    <w:rPr/>
                  </w:rPrChange>
                </w:rPr>
                <w:t>}</w:t>
              </w:r>
            </w:ins>
          </w:p>
        </w:tc>
        <w:tc>
          <w:tcPr>
            <w:tcW w:w="2267" w:type="dxa"/>
          </w:tcPr>
          <w:p w14:paraId="1232AD72" w14:textId="77777777" w:rsidR="005A6D4D" w:rsidRPr="00585B98" w:rsidRDefault="005A6D4D" w:rsidP="00DD7EE3">
            <w:pPr>
              <w:pStyle w:val="TAL"/>
              <w:rPr>
                <w:ins w:id="336" w:author="Jakub Kolodziej" w:date="2021-05-25T22:20:00Z"/>
              </w:rPr>
            </w:pPr>
          </w:p>
        </w:tc>
        <w:tc>
          <w:tcPr>
            <w:tcW w:w="1273" w:type="dxa"/>
          </w:tcPr>
          <w:p w14:paraId="3D34B9CB" w14:textId="77777777" w:rsidR="005A6D4D" w:rsidRPr="00585B98" w:rsidRDefault="005A6D4D" w:rsidP="00DD7EE3">
            <w:pPr>
              <w:pStyle w:val="TAL"/>
              <w:rPr>
                <w:ins w:id="337" w:author="Jakub Kolodziej" w:date="2021-05-25T22:20:00Z"/>
              </w:rPr>
            </w:pPr>
          </w:p>
        </w:tc>
        <w:tc>
          <w:tcPr>
            <w:tcW w:w="1672" w:type="dxa"/>
          </w:tcPr>
          <w:p w14:paraId="2AC8703F" w14:textId="77777777" w:rsidR="005A6D4D" w:rsidRPr="00585B98" w:rsidRDefault="005A6D4D" w:rsidP="00DD7EE3">
            <w:pPr>
              <w:pStyle w:val="TAL"/>
              <w:rPr>
                <w:ins w:id="338" w:author="Jakub Kolodziej" w:date="2021-05-25T22:20:00Z"/>
              </w:rPr>
            </w:pPr>
          </w:p>
        </w:tc>
      </w:tr>
    </w:tbl>
    <w:p w14:paraId="0B488955" w14:textId="77777777" w:rsidR="005A6D4D" w:rsidRPr="004E3D9E" w:rsidRDefault="005A6D4D" w:rsidP="002A5620">
      <w:pPr>
        <w:rPr>
          <w:lang w:eastAsia="sv-SE"/>
        </w:rPr>
      </w:pPr>
    </w:p>
    <w:p w14:paraId="62703E61" w14:textId="77777777" w:rsidR="002A5620" w:rsidRPr="004E3D9E" w:rsidRDefault="002A5620" w:rsidP="002A5620">
      <w:pPr>
        <w:pStyle w:val="H6"/>
        <w:rPr>
          <w:lang w:eastAsia="sv-SE"/>
        </w:rPr>
      </w:pPr>
      <w:r w:rsidRPr="004E3D9E">
        <w:rPr>
          <w:lang w:eastAsia="sv-SE"/>
        </w:rPr>
        <w:t>5.6.2.3.5</w:t>
      </w:r>
      <w:r w:rsidRPr="004E3D9E">
        <w:rPr>
          <w:lang w:eastAsia="sv-SE"/>
        </w:rPr>
        <w:tab/>
        <w:t>Test requirement</w:t>
      </w:r>
    </w:p>
    <w:p w14:paraId="0715EE1A" w14:textId="77777777" w:rsidR="002A5620" w:rsidRPr="004E3D9E" w:rsidRDefault="002A5620" w:rsidP="002A5620">
      <w:pPr>
        <w:rPr>
          <w:lang w:eastAsia="sv-SE"/>
        </w:rPr>
      </w:pPr>
      <w:r w:rsidRPr="004E3D9E">
        <w:rPr>
          <w:lang w:eastAsia="sv-SE"/>
        </w:rPr>
        <w:t>Table 5.6.2.3.5-1 defines the primary level settings including test tolerances for all tests.</w:t>
      </w:r>
    </w:p>
    <w:p w14:paraId="6F5C0D45" w14:textId="77777777" w:rsidR="002A5620" w:rsidRPr="004E3D9E" w:rsidRDefault="002A5620" w:rsidP="002A5620">
      <w:pPr>
        <w:pStyle w:val="TH"/>
        <w:rPr>
          <w:lang w:eastAsia="en-GB"/>
        </w:rPr>
      </w:pPr>
      <w:r w:rsidRPr="004E3D9E">
        <w:t xml:space="preserve">Table 5.6.2.3.5-1: Cell specific test parameters for </w:t>
      </w:r>
      <w:proofErr w:type="spellStart"/>
      <w:r w:rsidRPr="004E3D9E">
        <w:t>EN</w:t>
      </w:r>
      <w:proofErr w:type="spellEnd"/>
      <w:r w:rsidRPr="004E3D9E">
        <w:t xml:space="preserve">-DC inter-frequency event triggered reporting with </w:t>
      </w:r>
      <w:proofErr w:type="spellStart"/>
      <w:r w:rsidRPr="004E3D9E">
        <w:t>SSB</w:t>
      </w:r>
      <w:proofErr w:type="spellEnd"/>
      <w:r w:rsidRPr="004E3D9E">
        <w:t xml:space="preserve"> time index detection in </w:t>
      </w:r>
      <w:proofErr w:type="spellStart"/>
      <w:r w:rsidRPr="004E3D9E">
        <w:t>DRX</w:t>
      </w:r>
      <w:proofErr w:type="spellEnd"/>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6"/>
        <w:gridCol w:w="1280"/>
        <w:gridCol w:w="1087"/>
        <w:gridCol w:w="967"/>
        <w:gridCol w:w="7"/>
        <w:gridCol w:w="985"/>
        <w:gridCol w:w="7"/>
        <w:gridCol w:w="1205"/>
        <w:gridCol w:w="7"/>
      </w:tblGrid>
      <w:tr w:rsidR="002A5620" w:rsidRPr="004E3D9E" w14:paraId="16EB2E20" w14:textId="77777777" w:rsidTr="00DD1AEC">
        <w:trPr>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39760841" w14:textId="77777777" w:rsidR="002A5620" w:rsidRPr="004E3D9E" w:rsidRDefault="002A5620">
            <w:pPr>
              <w:pStyle w:val="TAH"/>
              <w:rPr>
                <w:rFonts w:cs="Arial"/>
                <w:lang w:eastAsia="fr-FR"/>
              </w:rPr>
            </w:pPr>
            <w:r w:rsidRPr="004E3D9E">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0276695" w14:textId="77777777" w:rsidR="002A5620" w:rsidRPr="004E3D9E" w:rsidRDefault="002A5620">
            <w:pPr>
              <w:pStyle w:val="TAH"/>
              <w:rPr>
                <w:rFonts w:cs="Arial"/>
                <w:lang w:eastAsia="fr-FR"/>
              </w:rPr>
            </w:pPr>
            <w:r w:rsidRPr="004E3D9E">
              <w:rPr>
                <w:lang w:eastAsia="fr-FR"/>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29701C1" w14:textId="77777777" w:rsidR="002A5620" w:rsidRPr="004E3D9E" w:rsidRDefault="002A5620">
            <w:pPr>
              <w:pStyle w:val="TAH"/>
              <w:rPr>
                <w:lang w:eastAsia="fr-FR"/>
              </w:rPr>
            </w:pPr>
            <w:r w:rsidRPr="004E3D9E">
              <w:rPr>
                <w:rFonts w:cs="Arial"/>
                <w:lang w:eastAsia="fr-FR"/>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
          <w:p w14:paraId="762AEF40" w14:textId="77777777" w:rsidR="002A5620" w:rsidRPr="004E3D9E" w:rsidRDefault="002A5620">
            <w:pPr>
              <w:pStyle w:val="TAH"/>
              <w:rPr>
                <w:rFonts w:cs="Arial"/>
                <w:lang w:eastAsia="fr-FR"/>
              </w:rPr>
            </w:pPr>
            <w:r w:rsidRPr="004E3D9E">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682963EB" w14:textId="77777777" w:rsidR="002A5620" w:rsidRPr="004E3D9E" w:rsidRDefault="002A5620">
            <w:pPr>
              <w:pStyle w:val="TAH"/>
              <w:rPr>
                <w:rFonts w:cs="Arial"/>
                <w:lang w:eastAsia="fr-FR"/>
              </w:rPr>
            </w:pPr>
            <w:r w:rsidRPr="004E3D9E">
              <w:rPr>
                <w:lang w:eastAsia="fr-FR"/>
              </w:rPr>
              <w:t>Cell 3</w:t>
            </w:r>
          </w:p>
        </w:tc>
      </w:tr>
      <w:tr w:rsidR="002A5620" w:rsidRPr="004E3D9E" w14:paraId="406E62D3" w14:textId="77777777" w:rsidTr="00DD1AEC">
        <w:trPr>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7554FD9" w14:textId="77777777" w:rsidR="002A5620" w:rsidRPr="004E3D9E" w:rsidRDefault="002A5620">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EE529F2" w14:textId="77777777" w:rsidR="002A5620" w:rsidRPr="004E3D9E" w:rsidRDefault="002A5620">
            <w:pPr>
              <w:spacing w:after="0"/>
              <w:rPr>
                <w:rFonts w:ascii="Arial" w:hAnsi="Arial" w:cs="Arial"/>
                <w:b/>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8871B41" w14:textId="77777777" w:rsidR="002A5620" w:rsidRPr="004E3D9E" w:rsidRDefault="002A5620">
            <w:pPr>
              <w:spacing w:after="0"/>
              <w:rPr>
                <w:rFonts w:ascii="Arial" w:hAnsi="Arial"/>
                <w:b/>
                <w:sz w:val="18"/>
                <w:lang w:eastAsia="fr-FR"/>
              </w:rPr>
            </w:pPr>
          </w:p>
        </w:tc>
        <w:tc>
          <w:tcPr>
            <w:tcW w:w="1087" w:type="dxa"/>
            <w:tcBorders>
              <w:top w:val="single" w:sz="4" w:space="0" w:color="auto"/>
              <w:left w:val="single" w:sz="4" w:space="0" w:color="auto"/>
              <w:bottom w:val="single" w:sz="4" w:space="0" w:color="auto"/>
              <w:right w:val="single" w:sz="4" w:space="0" w:color="auto"/>
            </w:tcBorders>
            <w:hideMark/>
          </w:tcPr>
          <w:p w14:paraId="322D6DA6" w14:textId="77777777" w:rsidR="002A5620" w:rsidRPr="004E3D9E" w:rsidRDefault="002A5620">
            <w:pPr>
              <w:pStyle w:val="TAH"/>
              <w:rPr>
                <w:rFonts w:cs="Arial"/>
                <w:lang w:eastAsia="fr-FR"/>
              </w:rPr>
            </w:pPr>
            <w:proofErr w:type="spellStart"/>
            <w:r w:rsidRPr="004E3D9E">
              <w:rPr>
                <w:lang w:eastAsia="fr-FR"/>
              </w:rPr>
              <w:t>T1</w:t>
            </w:r>
            <w:proofErr w:type="spellEnd"/>
          </w:p>
        </w:tc>
        <w:tc>
          <w:tcPr>
            <w:tcW w:w="974" w:type="dxa"/>
            <w:gridSpan w:val="2"/>
            <w:tcBorders>
              <w:top w:val="single" w:sz="4" w:space="0" w:color="auto"/>
              <w:left w:val="single" w:sz="4" w:space="0" w:color="auto"/>
              <w:bottom w:val="single" w:sz="4" w:space="0" w:color="auto"/>
              <w:right w:val="single" w:sz="4" w:space="0" w:color="auto"/>
            </w:tcBorders>
            <w:hideMark/>
          </w:tcPr>
          <w:p w14:paraId="13D43566" w14:textId="77777777" w:rsidR="002A5620" w:rsidRPr="004E3D9E" w:rsidRDefault="002A5620">
            <w:pPr>
              <w:pStyle w:val="TAH"/>
              <w:rPr>
                <w:rFonts w:cs="Arial"/>
                <w:lang w:eastAsia="fr-FR"/>
              </w:rPr>
            </w:pPr>
            <w:proofErr w:type="spellStart"/>
            <w:r w:rsidRPr="004E3D9E">
              <w:rPr>
                <w:lang w:eastAsia="fr-FR"/>
              </w:rPr>
              <w:t>T2</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
          <w:p w14:paraId="4F115774" w14:textId="77777777" w:rsidR="002A5620" w:rsidRPr="004E3D9E" w:rsidRDefault="002A5620">
            <w:pPr>
              <w:pStyle w:val="TAH"/>
              <w:rPr>
                <w:rFonts w:cs="Arial"/>
                <w:lang w:eastAsia="fr-FR"/>
              </w:rPr>
            </w:pPr>
            <w:proofErr w:type="spellStart"/>
            <w:r w:rsidRPr="004E3D9E">
              <w:rPr>
                <w:lang w:eastAsia="fr-FR"/>
              </w:rPr>
              <w:t>T1</w:t>
            </w:r>
            <w:proofErr w:type="spellEnd"/>
          </w:p>
        </w:tc>
        <w:tc>
          <w:tcPr>
            <w:tcW w:w="1212" w:type="dxa"/>
            <w:gridSpan w:val="2"/>
            <w:tcBorders>
              <w:top w:val="single" w:sz="4" w:space="0" w:color="auto"/>
              <w:left w:val="single" w:sz="4" w:space="0" w:color="auto"/>
              <w:bottom w:val="single" w:sz="4" w:space="0" w:color="auto"/>
              <w:right w:val="single" w:sz="4" w:space="0" w:color="auto"/>
            </w:tcBorders>
            <w:hideMark/>
          </w:tcPr>
          <w:p w14:paraId="6754EF54" w14:textId="77777777" w:rsidR="002A5620" w:rsidRPr="004E3D9E" w:rsidRDefault="002A5620">
            <w:pPr>
              <w:pStyle w:val="TAH"/>
              <w:rPr>
                <w:rFonts w:cs="Arial"/>
                <w:lang w:eastAsia="fr-FR"/>
              </w:rPr>
            </w:pPr>
            <w:proofErr w:type="spellStart"/>
            <w:r w:rsidRPr="004E3D9E">
              <w:rPr>
                <w:lang w:eastAsia="fr-FR"/>
              </w:rPr>
              <w:t>T2</w:t>
            </w:r>
            <w:proofErr w:type="spellEnd"/>
          </w:p>
        </w:tc>
      </w:tr>
      <w:tr w:rsidR="002A5620" w:rsidRPr="004E3D9E" w14:paraId="2786E908" w14:textId="77777777" w:rsidTr="00DD1AEC">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65D21569" w14:textId="77777777" w:rsidR="002A5620" w:rsidRPr="004E3D9E" w:rsidRDefault="002A5620">
            <w:pPr>
              <w:pStyle w:val="TAL"/>
              <w:rPr>
                <w:lang w:eastAsia="fr-FR"/>
              </w:rPr>
            </w:pPr>
            <w:proofErr w:type="spellStart"/>
            <w:r w:rsidRPr="004E3D9E">
              <w:rPr>
                <w:lang w:eastAsia="fr-FR"/>
              </w:rPr>
              <w:lastRenderedPageBreak/>
              <w:t>AoA</w:t>
            </w:r>
            <w:proofErr w:type="spellEnd"/>
            <w:r w:rsidRPr="004E3D9E">
              <w:rPr>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478C5867" w14:textId="77777777" w:rsidR="002A5620" w:rsidRPr="004E3D9E" w:rsidRDefault="002A5620">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E283989" w14:textId="77777777" w:rsidR="002A5620" w:rsidRPr="004E3D9E" w:rsidRDefault="002A5620">
            <w:pPr>
              <w:pStyle w:val="TAC"/>
              <w:rPr>
                <w:lang w:eastAsia="fr-FR"/>
              </w:rPr>
            </w:pPr>
            <w:r w:rsidRPr="004E3D9E">
              <w:rPr>
                <w:lang w:eastAsia="fr-FR"/>
              </w:rPr>
              <w:t>Config 1,2</w:t>
            </w:r>
          </w:p>
        </w:tc>
        <w:tc>
          <w:tcPr>
            <w:tcW w:w="4265" w:type="dxa"/>
            <w:gridSpan w:val="7"/>
            <w:tcBorders>
              <w:top w:val="single" w:sz="4" w:space="0" w:color="auto"/>
              <w:left w:val="single" w:sz="4" w:space="0" w:color="auto"/>
              <w:bottom w:val="single" w:sz="4" w:space="0" w:color="auto"/>
              <w:right w:val="single" w:sz="4" w:space="0" w:color="auto"/>
            </w:tcBorders>
            <w:hideMark/>
          </w:tcPr>
          <w:p w14:paraId="18343FF9" w14:textId="77777777" w:rsidR="002A5620" w:rsidRPr="004E3D9E" w:rsidRDefault="002A5620">
            <w:pPr>
              <w:pStyle w:val="TAC"/>
              <w:rPr>
                <w:rFonts w:cs="v4.2.0"/>
                <w:lang w:eastAsia="fr-FR"/>
              </w:rPr>
            </w:pPr>
            <w:r w:rsidRPr="004E3D9E">
              <w:rPr>
                <w:rFonts w:cs="v4.2.0"/>
                <w:lang w:eastAsia="fr-FR"/>
              </w:rPr>
              <w:t xml:space="preserve">Setup 3 as specified in clause </w:t>
            </w:r>
            <w:proofErr w:type="spellStart"/>
            <w:r w:rsidRPr="004E3D9E">
              <w:rPr>
                <w:rFonts w:cs="v4.2.0"/>
                <w:lang w:eastAsia="fr-FR"/>
              </w:rPr>
              <w:t>A.3.9</w:t>
            </w:r>
            <w:proofErr w:type="spellEnd"/>
          </w:p>
        </w:tc>
      </w:tr>
      <w:tr w:rsidR="002A5620" w:rsidRPr="004E3D9E" w14:paraId="79A48400" w14:textId="77777777" w:rsidTr="00DD1AEC">
        <w:trPr>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DA6ACDF" w14:textId="77777777" w:rsidR="002A5620" w:rsidRPr="004E3D9E" w:rsidRDefault="002A5620">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E42E676" w14:textId="77777777" w:rsidR="002A5620" w:rsidRPr="004E3D9E" w:rsidRDefault="002A5620">
            <w:pPr>
              <w:spacing w:after="0"/>
              <w:rPr>
                <w:rFonts w:ascii="Arial" w:hAnsi="Arial"/>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903C05" w14:textId="77777777" w:rsidR="002A5620" w:rsidRPr="004E3D9E" w:rsidRDefault="002A5620">
            <w:pPr>
              <w:spacing w:after="0"/>
              <w:rPr>
                <w:rFonts w:ascii="Arial" w:hAnsi="Arial"/>
                <w:sz w:val="18"/>
                <w:lang w:eastAsia="fr-FR"/>
              </w:rPr>
            </w:pPr>
          </w:p>
        </w:tc>
        <w:tc>
          <w:tcPr>
            <w:tcW w:w="2061" w:type="dxa"/>
            <w:gridSpan w:val="3"/>
            <w:tcBorders>
              <w:top w:val="single" w:sz="4" w:space="0" w:color="auto"/>
              <w:left w:val="single" w:sz="4" w:space="0" w:color="auto"/>
              <w:bottom w:val="single" w:sz="4" w:space="0" w:color="auto"/>
              <w:right w:val="single" w:sz="4" w:space="0" w:color="auto"/>
            </w:tcBorders>
            <w:hideMark/>
          </w:tcPr>
          <w:p w14:paraId="235B6F19" w14:textId="77777777" w:rsidR="002A5620" w:rsidRPr="004E3D9E" w:rsidRDefault="002A5620">
            <w:pPr>
              <w:pStyle w:val="TAC"/>
              <w:rPr>
                <w:rFonts w:cs="v4.2.0"/>
                <w:bCs/>
                <w:lang w:eastAsia="fr-FR"/>
              </w:rPr>
            </w:pPr>
            <w:proofErr w:type="spellStart"/>
            <w:r w:rsidRPr="004E3D9E">
              <w:rPr>
                <w:rFonts w:cs="v4.2.0"/>
                <w:bCs/>
                <w:lang w:eastAsia="fr-FR"/>
              </w:rPr>
              <w:t>AoA1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
          <w:p w14:paraId="05C1DF69" w14:textId="77777777" w:rsidR="002A5620" w:rsidRPr="004E3D9E" w:rsidRDefault="002A5620">
            <w:pPr>
              <w:pStyle w:val="TAC"/>
              <w:rPr>
                <w:rFonts w:cs="v4.2.0"/>
                <w:bCs/>
                <w:lang w:eastAsia="fr-FR"/>
              </w:rPr>
            </w:pPr>
            <w:proofErr w:type="spellStart"/>
            <w:r w:rsidRPr="004E3D9E">
              <w:rPr>
                <w:rFonts w:cs="v4.2.0"/>
                <w:bCs/>
                <w:lang w:eastAsia="fr-FR"/>
              </w:rPr>
              <w:t>AoA2</w:t>
            </w:r>
            <w:proofErr w:type="spellEnd"/>
          </w:p>
        </w:tc>
      </w:tr>
      <w:tr w:rsidR="002A5620" w:rsidRPr="004E3D9E" w14:paraId="02AE3C59"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768F16E" w14:textId="77777777" w:rsidR="002A5620" w:rsidRPr="004E3D9E" w:rsidRDefault="002A5620">
            <w:pPr>
              <w:pStyle w:val="TAL"/>
              <w:rPr>
                <w:lang w:eastAsia="fr-FR"/>
              </w:rPr>
            </w:pPr>
            <w:r w:rsidRPr="004E3D9E">
              <w:rPr>
                <w:rFonts w:cs="Arial"/>
                <w:szCs w:val="18"/>
                <w:lang w:eastAsia="fr-FR"/>
              </w:rPr>
              <w:lastRenderedPageBreak/>
              <w:t xml:space="preserve">Assumption for UE </w:t>
            </w:r>
            <w:proofErr w:type="spellStart"/>
            <w:r w:rsidRPr="004E3D9E">
              <w:rPr>
                <w:rFonts w:cs="Arial"/>
                <w:szCs w:val="18"/>
                <w:lang w:eastAsia="fr-FR"/>
              </w:rPr>
              <w:t>beams</w:t>
            </w:r>
            <w:r w:rsidRPr="004E3D9E">
              <w:rPr>
                <w:rFonts w:cs="Arial"/>
                <w:szCs w:val="18"/>
                <w:vertAlign w:val="superscript"/>
                <w:lang w:eastAsia="fr-FR"/>
              </w:rPr>
              <w:t>Note</w:t>
            </w:r>
            <w:proofErr w:type="spellEnd"/>
            <w:r w:rsidRPr="004E3D9E">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5002E57F"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A2B1F7E"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363DCE6" w14:textId="77777777" w:rsidR="002A5620" w:rsidRPr="004E3D9E" w:rsidRDefault="002A5620">
            <w:pPr>
              <w:pStyle w:val="TAC"/>
              <w:rPr>
                <w:rFonts w:cs="v4.2.0"/>
                <w:bCs/>
                <w:lang w:eastAsia="fr-FR"/>
              </w:rPr>
            </w:pPr>
            <w:r w:rsidRPr="004E3D9E">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291E18E8" w14:textId="77777777" w:rsidR="002A5620" w:rsidRPr="004E3D9E" w:rsidRDefault="002A5620">
            <w:pPr>
              <w:pStyle w:val="TAC"/>
              <w:rPr>
                <w:rFonts w:cs="v4.2.0"/>
                <w:bCs/>
                <w:lang w:eastAsia="fr-FR"/>
              </w:rPr>
            </w:pPr>
            <w:r w:rsidRPr="004E3D9E">
              <w:rPr>
                <w:rFonts w:cs="v4.2.0"/>
                <w:lang w:eastAsia="zh-CN"/>
              </w:rPr>
              <w:t>Rough</w:t>
            </w:r>
          </w:p>
        </w:tc>
      </w:tr>
      <w:tr w:rsidR="002A5620" w:rsidRPr="004E3D9E" w14:paraId="178F9A64"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14DE16B" w14:textId="77777777" w:rsidR="002A5620" w:rsidRPr="004E3D9E" w:rsidRDefault="002A5620">
            <w:pPr>
              <w:pStyle w:val="TAL"/>
              <w:rPr>
                <w:lang w:eastAsia="fr-FR"/>
              </w:rPr>
            </w:pPr>
            <w:r w:rsidRPr="004E3D9E">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53CDC3D4"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7DE7376" w14:textId="77777777" w:rsidR="002A5620" w:rsidRPr="004E3D9E" w:rsidRDefault="002A5620">
            <w:pPr>
              <w:pStyle w:val="TAC"/>
              <w:rPr>
                <w:rFonts w:cs="v4.2.0"/>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4C00285E" w14:textId="77777777" w:rsidR="002A5620" w:rsidRPr="004E3D9E" w:rsidRDefault="002A5620">
            <w:pPr>
              <w:pStyle w:val="TAC"/>
              <w:rPr>
                <w:lang w:eastAsia="fr-FR"/>
              </w:rPr>
            </w:pPr>
            <w:r w:rsidRPr="004E3D9E">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3D198853" w14:textId="77777777" w:rsidR="002A5620" w:rsidRPr="004E3D9E" w:rsidRDefault="002A5620">
            <w:pPr>
              <w:pStyle w:val="TAC"/>
              <w:rPr>
                <w:lang w:eastAsia="fr-FR"/>
              </w:rPr>
            </w:pPr>
            <w:r w:rsidRPr="004E3D9E">
              <w:rPr>
                <w:rFonts w:cs="v4.2.0"/>
                <w:lang w:eastAsia="fr-FR"/>
              </w:rPr>
              <w:t>2</w:t>
            </w:r>
          </w:p>
        </w:tc>
      </w:tr>
      <w:tr w:rsidR="002A5620" w:rsidRPr="004E3D9E" w14:paraId="1CC663B2" w14:textId="77777777" w:rsidTr="00DD1AEC">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7B22B7AE" w14:textId="77777777" w:rsidR="002A5620" w:rsidRPr="004E3D9E" w:rsidRDefault="002A5620">
            <w:pPr>
              <w:pStyle w:val="TAL"/>
              <w:rPr>
                <w:lang w:eastAsia="fr-FR"/>
              </w:rPr>
            </w:pPr>
            <w:r w:rsidRPr="004E3D9E">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7DED87BE" w14:textId="77777777" w:rsidR="002A5620" w:rsidRPr="004E3D9E" w:rsidRDefault="002A5620">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7D75D8"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141E8FA7" w14:textId="77777777" w:rsidR="002A5620" w:rsidRPr="004E3D9E" w:rsidRDefault="002A5620">
            <w:pPr>
              <w:pStyle w:val="TAC"/>
              <w:rPr>
                <w:lang w:eastAsia="fr-FR"/>
              </w:rPr>
            </w:pPr>
            <w:proofErr w:type="spellStart"/>
            <w:r w:rsidRPr="004E3D9E">
              <w:rPr>
                <w:lang w:eastAsia="fr-FR"/>
              </w:rP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
          <w:p w14:paraId="7379A546" w14:textId="77777777" w:rsidR="002A5620" w:rsidRPr="004E3D9E" w:rsidRDefault="002A5620">
            <w:pPr>
              <w:pStyle w:val="TAC"/>
              <w:rPr>
                <w:lang w:eastAsia="fr-FR"/>
              </w:rPr>
            </w:pPr>
            <w:proofErr w:type="spellStart"/>
            <w:r w:rsidRPr="004E3D9E">
              <w:rPr>
                <w:lang w:eastAsia="fr-FR"/>
              </w:rPr>
              <w:t>TDD</w:t>
            </w:r>
            <w:proofErr w:type="spellEnd"/>
          </w:p>
        </w:tc>
      </w:tr>
      <w:tr w:rsidR="002A5620" w:rsidRPr="004E3D9E" w14:paraId="1C431EDC" w14:textId="77777777" w:rsidTr="00DD1AEC">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01EB617C" w14:textId="77777777" w:rsidR="002A5620" w:rsidRPr="004E3D9E" w:rsidRDefault="002A5620">
            <w:pPr>
              <w:pStyle w:val="TAL"/>
              <w:rPr>
                <w:lang w:eastAsia="fr-FR"/>
              </w:rPr>
            </w:pPr>
            <w:proofErr w:type="spellStart"/>
            <w:r w:rsidRPr="004E3D9E">
              <w:rPr>
                <w:bCs/>
                <w:lang w:eastAsia="fr-FR"/>
              </w:rPr>
              <w:t>BW</w:t>
            </w:r>
            <w:r w:rsidRPr="004E3D9E">
              <w:rPr>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3E077FE7" w14:textId="77777777" w:rsidR="002A5620" w:rsidRPr="004E3D9E" w:rsidRDefault="002A5620">
            <w:pPr>
              <w:pStyle w:val="TAC"/>
              <w:rPr>
                <w:lang w:eastAsia="fr-FR"/>
              </w:rPr>
            </w:pPr>
            <w:r w:rsidRPr="004E3D9E">
              <w:rPr>
                <w:rFonts w:cs="v4.2.0"/>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0C2A10E"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05A9624B" w14:textId="77777777" w:rsidR="002A5620" w:rsidRPr="004E3D9E" w:rsidRDefault="002A5620">
            <w:pPr>
              <w:pStyle w:val="TAC"/>
              <w:rPr>
                <w:szCs w:val="18"/>
                <w:lang w:eastAsia="fr-FR"/>
              </w:rPr>
            </w:pPr>
            <w:r w:rsidRPr="004E3D9E">
              <w:rPr>
                <w:szCs w:val="18"/>
                <w:lang w:eastAsia="fr-FR"/>
              </w:rPr>
              <w:t xml:space="preserve">100: </w:t>
            </w:r>
            <w:proofErr w:type="spellStart"/>
            <w:proofErr w:type="gramStart"/>
            <w:r w:rsidRPr="004E3D9E">
              <w:rPr>
                <w:szCs w:val="18"/>
                <w:lang w:eastAsia="fr-FR"/>
              </w:rPr>
              <w:t>N</w:t>
            </w:r>
            <w:r w:rsidRPr="004E3D9E">
              <w:rPr>
                <w:szCs w:val="18"/>
                <w:vertAlign w:val="subscript"/>
                <w:lang w:eastAsia="fr-FR"/>
              </w:rPr>
              <w:t>RB,c</w:t>
            </w:r>
            <w:proofErr w:type="spellEnd"/>
            <w:proofErr w:type="gramEnd"/>
            <w:r w:rsidRPr="004E3D9E">
              <w:rPr>
                <w:szCs w:val="18"/>
                <w:vertAlign w:val="subscript"/>
                <w:lang w:eastAsia="fr-FR"/>
              </w:rPr>
              <w:t xml:space="preserve"> </w:t>
            </w:r>
            <w:r w:rsidRPr="004E3D9E">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4E2C804E" w14:textId="77777777" w:rsidR="002A5620" w:rsidRPr="004E3D9E" w:rsidRDefault="002A5620">
            <w:pPr>
              <w:pStyle w:val="TAC"/>
              <w:rPr>
                <w:szCs w:val="18"/>
                <w:lang w:eastAsia="fr-FR"/>
              </w:rPr>
            </w:pPr>
            <w:r w:rsidRPr="004E3D9E">
              <w:rPr>
                <w:szCs w:val="18"/>
                <w:lang w:eastAsia="fr-FR"/>
              </w:rPr>
              <w:t xml:space="preserve">100: </w:t>
            </w:r>
            <w:proofErr w:type="spellStart"/>
            <w:proofErr w:type="gramStart"/>
            <w:r w:rsidRPr="004E3D9E">
              <w:rPr>
                <w:szCs w:val="18"/>
                <w:lang w:eastAsia="fr-FR"/>
              </w:rPr>
              <w:t>N</w:t>
            </w:r>
            <w:r w:rsidRPr="004E3D9E">
              <w:rPr>
                <w:szCs w:val="18"/>
                <w:vertAlign w:val="subscript"/>
                <w:lang w:eastAsia="fr-FR"/>
              </w:rPr>
              <w:t>RB,c</w:t>
            </w:r>
            <w:proofErr w:type="spellEnd"/>
            <w:proofErr w:type="gramEnd"/>
            <w:r w:rsidRPr="004E3D9E">
              <w:rPr>
                <w:szCs w:val="18"/>
                <w:vertAlign w:val="subscript"/>
                <w:lang w:eastAsia="fr-FR"/>
              </w:rPr>
              <w:t xml:space="preserve"> </w:t>
            </w:r>
            <w:r w:rsidRPr="004E3D9E">
              <w:rPr>
                <w:szCs w:val="18"/>
                <w:lang w:eastAsia="fr-FR"/>
              </w:rPr>
              <w:t>= 66</w:t>
            </w:r>
          </w:p>
        </w:tc>
      </w:tr>
      <w:tr w:rsidR="00DD1AEC" w:rsidRPr="004E3D9E" w14:paraId="3136609B" w14:textId="77777777" w:rsidTr="00DD1AEC">
        <w:trPr>
          <w:cantSplit/>
          <w:trHeight w:val="150"/>
          <w:ins w:id="339" w:author="Jakub Kolodziej" w:date="2021-05-25T22:02:00Z"/>
        </w:trPr>
        <w:tc>
          <w:tcPr>
            <w:tcW w:w="2624" w:type="dxa"/>
            <w:tcBorders>
              <w:top w:val="single" w:sz="4" w:space="0" w:color="auto"/>
              <w:left w:val="single" w:sz="4" w:space="0" w:color="auto"/>
              <w:bottom w:val="single" w:sz="4" w:space="0" w:color="auto"/>
              <w:right w:val="single" w:sz="4" w:space="0" w:color="auto"/>
            </w:tcBorders>
          </w:tcPr>
          <w:p w14:paraId="4DC0CA28" w14:textId="3DBDF89A" w:rsidR="00DD1AEC" w:rsidRPr="007950B5" w:rsidRDefault="00DD1AEC" w:rsidP="00DD1AEC">
            <w:pPr>
              <w:pStyle w:val="TAL"/>
              <w:rPr>
                <w:ins w:id="340" w:author="Jakub Kolodziej" w:date="2021-05-25T22:02:00Z"/>
                <w:bCs/>
                <w:highlight w:val="cyan"/>
                <w:lang w:eastAsia="fr-FR"/>
                <w:rPrChange w:id="341" w:author="Jakub Kolodziej" w:date="2021-05-25T22:02:00Z">
                  <w:rPr>
                    <w:ins w:id="342" w:author="Jakub Kolodziej" w:date="2021-05-25T22:02:00Z"/>
                    <w:bCs/>
                    <w:lang w:eastAsia="fr-FR"/>
                  </w:rPr>
                </w:rPrChange>
              </w:rPr>
            </w:pPr>
            <w:ins w:id="343" w:author="Jakub Kolodziej" w:date="2021-05-25T22:02:00Z">
              <w:r w:rsidRPr="007950B5">
                <w:rPr>
                  <w:highlight w:val="cyan"/>
                  <w:rPrChange w:id="344" w:author="Jakub Kolodziej" w:date="2021-05-25T22:02:00Z">
                    <w:rPr/>
                  </w:rPrChange>
                </w:rPr>
                <w:t xml:space="preserve">Data </w:t>
              </w:r>
              <w:proofErr w:type="spellStart"/>
              <w:r w:rsidRPr="007950B5">
                <w:rPr>
                  <w:highlight w:val="cyan"/>
                  <w:rPrChange w:id="345" w:author="Jakub Kolodziej" w:date="2021-05-25T22:02:00Z">
                    <w:rPr/>
                  </w:rPrChange>
                </w:rPr>
                <w:t>RBs</w:t>
              </w:r>
              <w:proofErr w:type="spellEnd"/>
              <w:r w:rsidRPr="007950B5">
                <w:rPr>
                  <w:highlight w:val="cyan"/>
                  <w:rPrChange w:id="346" w:author="Jakub Kolodziej" w:date="2021-05-25T22:02:00Z">
                    <w:rPr/>
                  </w:rPrChange>
                </w:rPr>
                <w:t xml:space="preserve"> allocated</w:t>
              </w:r>
            </w:ins>
          </w:p>
        </w:tc>
        <w:tc>
          <w:tcPr>
            <w:tcW w:w="876" w:type="dxa"/>
            <w:tcBorders>
              <w:top w:val="single" w:sz="4" w:space="0" w:color="auto"/>
              <w:left w:val="single" w:sz="4" w:space="0" w:color="auto"/>
              <w:bottom w:val="single" w:sz="4" w:space="0" w:color="auto"/>
              <w:right w:val="single" w:sz="4" w:space="0" w:color="auto"/>
            </w:tcBorders>
          </w:tcPr>
          <w:p w14:paraId="7818459B" w14:textId="77777777" w:rsidR="00DD1AEC" w:rsidRPr="007950B5" w:rsidRDefault="00DD1AEC" w:rsidP="00DD1AEC">
            <w:pPr>
              <w:pStyle w:val="TAC"/>
              <w:rPr>
                <w:ins w:id="347" w:author="Jakub Kolodziej" w:date="2021-05-25T22:02:00Z"/>
                <w:rFonts w:cs="v4.2.0"/>
                <w:highlight w:val="cyan"/>
                <w:lang w:eastAsia="fr-FR"/>
                <w:rPrChange w:id="348" w:author="Jakub Kolodziej" w:date="2021-05-25T22:02:00Z">
                  <w:rPr>
                    <w:ins w:id="349" w:author="Jakub Kolodziej" w:date="2021-05-25T22:02:00Z"/>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vAlign w:val="center"/>
          </w:tcPr>
          <w:p w14:paraId="56334CC9" w14:textId="3BF70110" w:rsidR="00DD1AEC" w:rsidRPr="007950B5" w:rsidRDefault="00DD1AEC" w:rsidP="00DD1AEC">
            <w:pPr>
              <w:pStyle w:val="TAC"/>
              <w:rPr>
                <w:ins w:id="350" w:author="Jakub Kolodziej" w:date="2021-05-25T22:02:00Z"/>
                <w:highlight w:val="cyan"/>
                <w:lang w:eastAsia="fr-FR"/>
                <w:rPrChange w:id="351" w:author="Jakub Kolodziej" w:date="2021-05-25T22:02:00Z">
                  <w:rPr>
                    <w:ins w:id="352" w:author="Jakub Kolodziej" w:date="2021-05-25T22:02:00Z"/>
                    <w:lang w:eastAsia="fr-FR"/>
                  </w:rPr>
                </w:rPrChange>
              </w:rPr>
            </w:pPr>
            <w:ins w:id="353" w:author="Jakub Kolodziej" w:date="2021-05-25T22:02:00Z">
              <w:r w:rsidRPr="007950B5">
                <w:rPr>
                  <w:highlight w:val="cyan"/>
                  <w:rPrChange w:id="354" w:author="Jakub Kolodziej" w:date="2021-05-25T22:02:00Z">
                    <w:rPr/>
                  </w:rPrChange>
                </w:rPr>
                <w:t>Config 1,2</w:t>
              </w:r>
            </w:ins>
          </w:p>
        </w:tc>
        <w:tc>
          <w:tcPr>
            <w:tcW w:w="2061" w:type="dxa"/>
            <w:gridSpan w:val="3"/>
            <w:tcBorders>
              <w:top w:val="single" w:sz="4" w:space="0" w:color="auto"/>
              <w:left w:val="single" w:sz="4" w:space="0" w:color="auto"/>
              <w:bottom w:val="single" w:sz="4" w:space="0" w:color="auto"/>
              <w:right w:val="single" w:sz="4" w:space="0" w:color="auto"/>
            </w:tcBorders>
            <w:vAlign w:val="center"/>
          </w:tcPr>
          <w:p w14:paraId="09159011" w14:textId="0DF0A9D8" w:rsidR="00DD1AEC" w:rsidRPr="007950B5" w:rsidRDefault="00DD1AEC" w:rsidP="00DD1AEC">
            <w:pPr>
              <w:pStyle w:val="TAC"/>
              <w:rPr>
                <w:ins w:id="355" w:author="Jakub Kolodziej" w:date="2021-05-25T22:02:00Z"/>
                <w:szCs w:val="18"/>
                <w:highlight w:val="cyan"/>
                <w:lang w:eastAsia="fr-FR"/>
                <w:rPrChange w:id="356" w:author="Jakub Kolodziej" w:date="2021-05-25T22:02:00Z">
                  <w:rPr>
                    <w:ins w:id="357" w:author="Jakub Kolodziej" w:date="2021-05-25T22:02:00Z"/>
                    <w:szCs w:val="18"/>
                    <w:lang w:eastAsia="fr-FR"/>
                  </w:rPr>
                </w:rPrChange>
              </w:rPr>
            </w:pPr>
            <w:ins w:id="358" w:author="Jakub Kolodziej" w:date="2021-05-25T22:02:00Z">
              <w:r w:rsidRPr="007950B5">
                <w:rPr>
                  <w:szCs w:val="18"/>
                  <w:highlight w:val="cyan"/>
                  <w:lang w:val="de-DE"/>
                  <w:rPrChange w:id="359" w:author="Jakub Kolodziej" w:date="2021-05-25T22:02:00Z">
                    <w:rPr>
                      <w:szCs w:val="18"/>
                      <w:lang w:val="de-DE"/>
                    </w:rPr>
                  </w:rPrChange>
                </w:rPr>
                <w:t>66</w:t>
              </w:r>
            </w:ins>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1B4495E0" w14:textId="64B06D94" w:rsidR="00DD1AEC" w:rsidRPr="007950B5" w:rsidRDefault="00DD1AEC" w:rsidP="00DD1AEC">
            <w:pPr>
              <w:pStyle w:val="TAC"/>
              <w:rPr>
                <w:ins w:id="360" w:author="Jakub Kolodziej" w:date="2021-05-25T22:02:00Z"/>
                <w:szCs w:val="18"/>
                <w:highlight w:val="cyan"/>
                <w:lang w:eastAsia="fr-FR"/>
                <w:rPrChange w:id="361" w:author="Jakub Kolodziej" w:date="2021-05-25T22:02:00Z">
                  <w:rPr>
                    <w:ins w:id="362" w:author="Jakub Kolodziej" w:date="2021-05-25T22:02:00Z"/>
                    <w:szCs w:val="18"/>
                    <w:lang w:eastAsia="fr-FR"/>
                  </w:rPr>
                </w:rPrChange>
              </w:rPr>
            </w:pPr>
            <w:ins w:id="363" w:author="Jakub Kolodziej" w:date="2021-05-25T22:02:00Z">
              <w:r w:rsidRPr="007950B5">
                <w:rPr>
                  <w:szCs w:val="18"/>
                  <w:highlight w:val="cyan"/>
                  <w:lang w:val="de-DE"/>
                  <w:rPrChange w:id="364" w:author="Jakub Kolodziej" w:date="2021-05-25T22:02:00Z">
                    <w:rPr>
                      <w:szCs w:val="18"/>
                      <w:lang w:val="de-DE"/>
                    </w:rPr>
                  </w:rPrChange>
                </w:rPr>
                <w:t>66</w:t>
              </w:r>
            </w:ins>
          </w:p>
        </w:tc>
      </w:tr>
      <w:tr w:rsidR="002A5620" w:rsidRPr="004E3D9E" w14:paraId="3E63C145" w14:textId="77777777" w:rsidTr="00DD1AEC">
        <w:trPr>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56038E53" w14:textId="77777777" w:rsidR="002A5620" w:rsidRPr="004E3D9E" w:rsidRDefault="002A5620">
            <w:pPr>
              <w:pStyle w:val="TAL"/>
              <w:rPr>
                <w:bCs/>
                <w:lang w:eastAsia="fr-FR"/>
              </w:rPr>
            </w:pPr>
            <w:r w:rsidRPr="004E3D9E">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6177ED07" w14:textId="77777777" w:rsidR="002A5620" w:rsidRPr="004E3D9E" w:rsidRDefault="002A5620">
            <w:pPr>
              <w:pStyle w:val="TAC"/>
              <w:rPr>
                <w:lang w:eastAsia="fr-FR"/>
              </w:rPr>
            </w:pPr>
            <w:r w:rsidRPr="004E3D9E">
              <w:rPr>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0CD0E71"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65AFEA47" w14:textId="77777777" w:rsidR="002A5620" w:rsidRPr="004E3D9E" w:rsidRDefault="002A5620">
            <w:pPr>
              <w:pStyle w:val="TAC"/>
              <w:rPr>
                <w:szCs w:val="18"/>
                <w:lang w:eastAsia="fr-FR"/>
              </w:rPr>
            </w:pPr>
            <w:r w:rsidRPr="004E3D9E">
              <w:rPr>
                <w:szCs w:val="18"/>
                <w:lang w:eastAsia="fr-FR"/>
              </w:rPr>
              <w:t xml:space="preserve">100: </w:t>
            </w:r>
            <w:proofErr w:type="spellStart"/>
            <w:proofErr w:type="gramStart"/>
            <w:r w:rsidRPr="004E3D9E">
              <w:rPr>
                <w:szCs w:val="18"/>
                <w:lang w:eastAsia="fr-FR"/>
              </w:rPr>
              <w:t>N</w:t>
            </w:r>
            <w:r w:rsidRPr="004E3D9E">
              <w:rPr>
                <w:szCs w:val="18"/>
                <w:vertAlign w:val="subscript"/>
                <w:lang w:eastAsia="fr-FR"/>
              </w:rPr>
              <w:t>RB,c</w:t>
            </w:r>
            <w:proofErr w:type="spellEnd"/>
            <w:proofErr w:type="gramEnd"/>
            <w:r w:rsidRPr="004E3D9E">
              <w:rPr>
                <w:szCs w:val="18"/>
                <w:vertAlign w:val="subscript"/>
                <w:lang w:eastAsia="fr-FR"/>
              </w:rPr>
              <w:t xml:space="preserve"> </w:t>
            </w:r>
            <w:r w:rsidRPr="004E3D9E">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28BB8ED8" w14:textId="77777777" w:rsidR="002A5620" w:rsidRPr="004E3D9E" w:rsidRDefault="002A5620">
            <w:pPr>
              <w:pStyle w:val="TAC"/>
              <w:rPr>
                <w:szCs w:val="18"/>
                <w:lang w:eastAsia="fr-FR"/>
              </w:rPr>
            </w:pPr>
            <w:r w:rsidRPr="004E3D9E">
              <w:rPr>
                <w:szCs w:val="18"/>
                <w:lang w:eastAsia="fr-FR"/>
              </w:rPr>
              <w:t xml:space="preserve">100: </w:t>
            </w:r>
            <w:proofErr w:type="spellStart"/>
            <w:proofErr w:type="gramStart"/>
            <w:r w:rsidRPr="004E3D9E">
              <w:rPr>
                <w:szCs w:val="18"/>
                <w:lang w:eastAsia="fr-FR"/>
              </w:rPr>
              <w:t>N</w:t>
            </w:r>
            <w:r w:rsidRPr="004E3D9E">
              <w:rPr>
                <w:szCs w:val="18"/>
                <w:vertAlign w:val="subscript"/>
                <w:lang w:eastAsia="fr-FR"/>
              </w:rPr>
              <w:t>RB,c</w:t>
            </w:r>
            <w:proofErr w:type="spellEnd"/>
            <w:proofErr w:type="gramEnd"/>
            <w:r w:rsidRPr="004E3D9E">
              <w:rPr>
                <w:szCs w:val="18"/>
                <w:vertAlign w:val="subscript"/>
                <w:lang w:eastAsia="fr-FR"/>
              </w:rPr>
              <w:t xml:space="preserve"> </w:t>
            </w:r>
            <w:r w:rsidRPr="004E3D9E">
              <w:rPr>
                <w:szCs w:val="18"/>
                <w:lang w:eastAsia="fr-FR"/>
              </w:rPr>
              <w:t>= 66</w:t>
            </w:r>
          </w:p>
        </w:tc>
      </w:tr>
      <w:tr w:rsidR="002A5620" w:rsidRPr="004E3D9E" w14:paraId="5622C315"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3FA54E0" w14:textId="77777777" w:rsidR="002A5620" w:rsidRPr="004E3D9E" w:rsidRDefault="002A5620">
            <w:pPr>
              <w:pStyle w:val="TAL"/>
              <w:rPr>
                <w:bCs/>
                <w:lang w:eastAsia="fr-FR"/>
              </w:rPr>
            </w:pPr>
            <w:proofErr w:type="spellStart"/>
            <w:r w:rsidRPr="004E3D9E">
              <w:rPr>
                <w:bCs/>
                <w:lang w:eastAsia="fr-FR"/>
              </w:rPr>
              <w:t>TDD</w:t>
            </w:r>
            <w:proofErr w:type="spellEnd"/>
            <w:r w:rsidRPr="004E3D9E">
              <w:rPr>
                <w:bCs/>
                <w:lang w:eastAsia="fr-FR"/>
              </w:rPr>
              <w:t xml:space="preserve"> configuration</w:t>
            </w:r>
          </w:p>
        </w:tc>
        <w:tc>
          <w:tcPr>
            <w:tcW w:w="876" w:type="dxa"/>
            <w:tcBorders>
              <w:top w:val="single" w:sz="4" w:space="0" w:color="auto"/>
              <w:left w:val="single" w:sz="4" w:space="0" w:color="auto"/>
              <w:bottom w:val="single" w:sz="4" w:space="0" w:color="auto"/>
              <w:right w:val="single" w:sz="4" w:space="0" w:color="auto"/>
            </w:tcBorders>
          </w:tcPr>
          <w:p w14:paraId="0596E2EE"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8C77DE" w14:textId="77777777" w:rsidR="002A5620" w:rsidRPr="004E3D9E" w:rsidRDefault="002A5620">
            <w:pPr>
              <w:pStyle w:val="TAC"/>
              <w:rPr>
                <w:lang w:eastAsia="fr-FR"/>
              </w:rPr>
            </w:pPr>
            <w:r w:rsidRPr="004E3D9E">
              <w:rPr>
                <w:lang w:eastAsia="fr-FR"/>
              </w:rPr>
              <w:t>Config</w:t>
            </w:r>
            <w:r w:rsidRPr="004E3D9E">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FDF23FE" w14:textId="77777777" w:rsidR="002A5620" w:rsidRPr="004E3D9E" w:rsidRDefault="002A5620">
            <w:pPr>
              <w:pStyle w:val="TAC"/>
              <w:rPr>
                <w:lang w:eastAsia="fr-FR"/>
              </w:rPr>
            </w:pPr>
            <w:proofErr w:type="spellStart"/>
            <w:r w:rsidRPr="004E3D9E">
              <w:rPr>
                <w:bCs/>
                <w:lang w:eastAsia="fr-FR"/>
              </w:rPr>
              <w:t>TDDConf.3.1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
          <w:p w14:paraId="7E747E6B" w14:textId="77777777" w:rsidR="002A5620" w:rsidRPr="004E3D9E" w:rsidRDefault="002A5620">
            <w:pPr>
              <w:pStyle w:val="TAC"/>
              <w:rPr>
                <w:lang w:eastAsia="fr-FR"/>
              </w:rPr>
            </w:pPr>
            <w:proofErr w:type="spellStart"/>
            <w:r w:rsidRPr="004E3D9E">
              <w:rPr>
                <w:bCs/>
                <w:lang w:eastAsia="fr-FR"/>
              </w:rPr>
              <w:t>TDDConf.3.1</w:t>
            </w:r>
            <w:proofErr w:type="spellEnd"/>
          </w:p>
        </w:tc>
      </w:tr>
      <w:tr w:rsidR="002A5620" w:rsidRPr="004E3D9E" w14:paraId="71C5DB4B"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EA2F258" w14:textId="77777777" w:rsidR="002A5620" w:rsidRPr="004E3D9E" w:rsidRDefault="002A5620">
            <w:pPr>
              <w:pStyle w:val="TAL"/>
              <w:rPr>
                <w:bCs/>
                <w:lang w:eastAsia="fr-FR"/>
              </w:rPr>
            </w:pPr>
            <w:r w:rsidRPr="004E3D9E">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1C37DB29"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DF686C"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6B5B760" w14:textId="77777777" w:rsidR="002A5620" w:rsidRPr="004E3D9E" w:rsidRDefault="002A5620">
            <w:pPr>
              <w:pStyle w:val="TAC"/>
              <w:rPr>
                <w:lang w:eastAsia="fr-FR"/>
              </w:rPr>
            </w:pPr>
            <w:proofErr w:type="spellStart"/>
            <w:r w:rsidRPr="004E3D9E">
              <w:rPr>
                <w:bCs/>
                <w:lang w:eastAsia="fr-FR"/>
              </w:rPr>
              <w:t>DLBWP.0.1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
          <w:p w14:paraId="0448A3F0" w14:textId="77777777" w:rsidR="002A5620" w:rsidRPr="004E3D9E" w:rsidRDefault="002A5620">
            <w:pPr>
              <w:pStyle w:val="TAC"/>
              <w:rPr>
                <w:lang w:eastAsia="fr-FR"/>
              </w:rPr>
            </w:pPr>
            <w:r w:rsidRPr="004E3D9E">
              <w:rPr>
                <w:bCs/>
                <w:lang w:eastAsia="fr-FR"/>
              </w:rPr>
              <w:t>NA</w:t>
            </w:r>
          </w:p>
        </w:tc>
      </w:tr>
      <w:tr w:rsidR="002A5620" w:rsidRPr="004E3D9E" w14:paraId="6D8F3C16"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4E7AB36C" w14:textId="77777777" w:rsidR="002A5620" w:rsidRPr="004E3D9E" w:rsidRDefault="002A5620">
            <w:pPr>
              <w:pStyle w:val="TAL"/>
              <w:rPr>
                <w:bCs/>
                <w:lang w:eastAsia="fr-FR"/>
              </w:rPr>
            </w:pPr>
            <w:r w:rsidRPr="004E3D9E">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544214B8"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21B28F"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5CBD803" w14:textId="77777777" w:rsidR="002A5620" w:rsidRPr="004E3D9E" w:rsidRDefault="002A5620">
            <w:pPr>
              <w:pStyle w:val="TAC"/>
              <w:rPr>
                <w:lang w:eastAsia="fr-FR"/>
              </w:rPr>
            </w:pPr>
            <w:proofErr w:type="spellStart"/>
            <w:r w:rsidRPr="004E3D9E">
              <w:rPr>
                <w:bCs/>
                <w:lang w:eastAsia="fr-FR"/>
              </w:rPr>
              <w:t>DLBWP.1.1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
          <w:p w14:paraId="082AD08C" w14:textId="77777777" w:rsidR="002A5620" w:rsidRPr="004E3D9E" w:rsidRDefault="002A5620">
            <w:pPr>
              <w:pStyle w:val="TAC"/>
              <w:rPr>
                <w:lang w:eastAsia="fr-FR"/>
              </w:rPr>
            </w:pPr>
            <w:r w:rsidRPr="004E3D9E">
              <w:rPr>
                <w:bCs/>
                <w:lang w:eastAsia="fr-FR"/>
              </w:rPr>
              <w:t>NA</w:t>
            </w:r>
          </w:p>
        </w:tc>
      </w:tr>
      <w:tr w:rsidR="002A5620" w:rsidRPr="004E3D9E" w14:paraId="3FB57A03"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2B00FECC" w14:textId="77777777" w:rsidR="002A5620" w:rsidRPr="004E3D9E" w:rsidRDefault="002A5620">
            <w:pPr>
              <w:pStyle w:val="TAL"/>
              <w:rPr>
                <w:bCs/>
                <w:lang w:eastAsia="fr-FR"/>
              </w:rPr>
            </w:pPr>
            <w:r w:rsidRPr="004E3D9E">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603B93AD"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9D3D32"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73418FD6" w14:textId="77777777" w:rsidR="002A5620" w:rsidRPr="004E3D9E" w:rsidRDefault="002A5620">
            <w:pPr>
              <w:pStyle w:val="TAC"/>
              <w:rPr>
                <w:bCs/>
                <w:lang w:eastAsia="fr-FR"/>
              </w:rPr>
            </w:pPr>
            <w:proofErr w:type="spellStart"/>
            <w:r w:rsidRPr="004E3D9E">
              <w:rPr>
                <w:bCs/>
                <w:lang w:eastAsia="fr-FR"/>
              </w:rPr>
              <w:t>DLBWP.0.1</w:t>
            </w:r>
            <w:proofErr w:type="spellEnd"/>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3537FB6E" w14:textId="77777777" w:rsidR="002A5620" w:rsidRPr="004E3D9E" w:rsidRDefault="002A5620">
            <w:pPr>
              <w:pStyle w:val="TAC"/>
              <w:rPr>
                <w:bCs/>
                <w:lang w:eastAsia="fr-FR"/>
              </w:rPr>
            </w:pPr>
            <w:r w:rsidRPr="004E3D9E">
              <w:rPr>
                <w:bCs/>
                <w:lang w:eastAsia="fr-FR"/>
              </w:rPr>
              <w:t>NA</w:t>
            </w:r>
          </w:p>
        </w:tc>
      </w:tr>
      <w:tr w:rsidR="002A5620" w:rsidRPr="004E3D9E" w14:paraId="7F487A05"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01690C5" w14:textId="77777777" w:rsidR="002A5620" w:rsidRPr="004E3D9E" w:rsidRDefault="002A5620">
            <w:pPr>
              <w:pStyle w:val="TAL"/>
              <w:rPr>
                <w:bCs/>
                <w:lang w:eastAsia="fr-FR"/>
              </w:rPr>
            </w:pPr>
            <w:r w:rsidRPr="004E3D9E">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CBC9A93"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82DE69"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299B0FED" w14:textId="77777777" w:rsidR="002A5620" w:rsidRPr="004E3D9E" w:rsidRDefault="002A5620">
            <w:pPr>
              <w:pStyle w:val="TAC"/>
              <w:rPr>
                <w:lang w:eastAsia="fr-FR"/>
              </w:rPr>
            </w:pPr>
            <w:proofErr w:type="spellStart"/>
            <w:r w:rsidRPr="004E3D9E">
              <w:rPr>
                <w:bCs/>
                <w:lang w:eastAsia="fr-FR"/>
              </w:rPr>
              <w:t>ULBWP.1.1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
          <w:p w14:paraId="3CBED043" w14:textId="77777777" w:rsidR="002A5620" w:rsidRPr="004E3D9E" w:rsidRDefault="002A5620">
            <w:pPr>
              <w:pStyle w:val="TAC"/>
              <w:rPr>
                <w:lang w:eastAsia="fr-FR"/>
              </w:rPr>
            </w:pPr>
            <w:r w:rsidRPr="004E3D9E">
              <w:rPr>
                <w:bCs/>
                <w:lang w:eastAsia="fr-FR"/>
              </w:rPr>
              <w:t>NA</w:t>
            </w:r>
          </w:p>
        </w:tc>
      </w:tr>
      <w:tr w:rsidR="002A5620" w:rsidRPr="004E3D9E" w14:paraId="59112091"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A7E104C" w14:textId="0B3AA77C" w:rsidR="002A5620" w:rsidRPr="004E3D9E" w:rsidRDefault="002A5620">
            <w:pPr>
              <w:pStyle w:val="TAL"/>
              <w:rPr>
                <w:lang w:eastAsia="fr-FR"/>
              </w:rPr>
            </w:pPr>
            <w:proofErr w:type="spellStart"/>
            <w:r w:rsidRPr="004E3D9E">
              <w:rPr>
                <w:bCs/>
                <w:lang w:eastAsia="fr-FR"/>
              </w:rPr>
              <w:t>OCNG</w:t>
            </w:r>
            <w:proofErr w:type="spellEnd"/>
            <w:r w:rsidRPr="004E3D9E">
              <w:rPr>
                <w:bCs/>
                <w:lang w:eastAsia="fr-FR"/>
              </w:rPr>
              <w:t xml:space="preserve"> Patterns defined in </w:t>
            </w:r>
            <w:proofErr w:type="spellStart"/>
            <w:r w:rsidRPr="004E3D9E">
              <w:rPr>
                <w:bCs/>
                <w:lang w:eastAsia="fr-FR"/>
              </w:rPr>
              <w:t>A.3.2.1.1</w:t>
            </w:r>
            <w:proofErr w:type="spellEnd"/>
            <w:r w:rsidRPr="004E3D9E">
              <w:rPr>
                <w:bCs/>
                <w:lang w:eastAsia="fr-FR"/>
              </w:rPr>
              <w:t xml:space="preserve"> </w:t>
            </w:r>
            <w:del w:id="365" w:author="Jakub Kolodziej" w:date="2021-05-25T22:07:00Z">
              <w:r w:rsidRPr="00394609" w:rsidDel="00394609">
                <w:rPr>
                  <w:bCs/>
                  <w:highlight w:val="cyan"/>
                  <w:lang w:eastAsia="fr-FR"/>
                  <w:rPrChange w:id="366" w:author="Jakub Kolodziej" w:date="2021-05-25T22:07:00Z">
                    <w:rPr>
                      <w:bCs/>
                      <w:lang w:eastAsia="fr-FR"/>
                    </w:rPr>
                  </w:rPrChange>
                </w:rPr>
                <w:delText>(OP.1)</w:delText>
              </w:r>
              <w:r w:rsidRPr="004E3D9E" w:rsidDel="00394609">
                <w:rPr>
                  <w:bCs/>
                  <w:lang w:eastAsia="fr-FR"/>
                </w:rPr>
                <w:delText xml:space="preserve"> </w:delText>
              </w:r>
            </w:del>
          </w:p>
        </w:tc>
        <w:tc>
          <w:tcPr>
            <w:tcW w:w="876" w:type="dxa"/>
            <w:tcBorders>
              <w:top w:val="single" w:sz="4" w:space="0" w:color="auto"/>
              <w:left w:val="single" w:sz="4" w:space="0" w:color="auto"/>
              <w:bottom w:val="single" w:sz="4" w:space="0" w:color="auto"/>
              <w:right w:val="single" w:sz="4" w:space="0" w:color="auto"/>
            </w:tcBorders>
          </w:tcPr>
          <w:p w14:paraId="7143FE76"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885E050"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22FB4930" w14:textId="77777777" w:rsidR="002A5620" w:rsidRPr="004E3D9E" w:rsidRDefault="002A5620">
            <w:pPr>
              <w:pStyle w:val="TAC"/>
              <w:rPr>
                <w:rFonts w:cs="v4.2.0"/>
                <w:lang w:eastAsia="fr-FR"/>
              </w:rPr>
            </w:pPr>
            <w:proofErr w:type="spellStart"/>
            <w:r w:rsidRPr="004E3D9E">
              <w:rPr>
                <w:lang w:eastAsia="fr-FR"/>
              </w:rPr>
              <w:t>OP.1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
          <w:p w14:paraId="1D336E09" w14:textId="77777777" w:rsidR="002A5620" w:rsidRPr="004E3D9E" w:rsidRDefault="002A5620">
            <w:pPr>
              <w:pStyle w:val="TAC"/>
              <w:rPr>
                <w:rFonts w:cs="v4.2.0"/>
                <w:lang w:eastAsia="fr-FR"/>
              </w:rPr>
            </w:pPr>
            <w:proofErr w:type="spellStart"/>
            <w:r w:rsidRPr="004E3D9E">
              <w:rPr>
                <w:lang w:eastAsia="fr-FR"/>
              </w:rPr>
              <w:t>OP.1</w:t>
            </w:r>
            <w:proofErr w:type="spellEnd"/>
          </w:p>
        </w:tc>
      </w:tr>
      <w:tr w:rsidR="002A5620" w:rsidRPr="004E3D9E" w14:paraId="4B6F2886" w14:textId="77777777" w:rsidTr="00DD1AEC">
        <w:trPr>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011B3797" w14:textId="77777777" w:rsidR="002A5620" w:rsidRPr="004E3D9E" w:rsidRDefault="002A5620">
            <w:pPr>
              <w:pStyle w:val="TAL"/>
              <w:rPr>
                <w:lang w:eastAsia="fr-FR"/>
              </w:rPr>
            </w:pPr>
            <w:proofErr w:type="spellStart"/>
            <w:r w:rsidRPr="004E3D9E">
              <w:rPr>
                <w:lang w:eastAsia="fr-FR"/>
              </w:rPr>
              <w:t>PDSCH</w:t>
            </w:r>
            <w:proofErr w:type="spellEnd"/>
            <w:r w:rsidRPr="004E3D9E">
              <w:rPr>
                <w:lang w:eastAsia="fr-FR"/>
              </w:rPr>
              <w:t xml:space="preserve">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C305853"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5B93209"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CC145FF" w14:textId="77777777" w:rsidR="002A5620" w:rsidRPr="004E3D9E" w:rsidRDefault="002A5620">
            <w:pPr>
              <w:pStyle w:val="TAC"/>
              <w:rPr>
                <w:lang w:eastAsia="fr-FR"/>
              </w:rPr>
            </w:pPr>
            <w:proofErr w:type="spellStart"/>
            <w:r w:rsidRPr="004E3D9E">
              <w:rPr>
                <w:lang w:eastAsia="fr-FR"/>
              </w:rPr>
              <w:t>SR.3.1</w:t>
            </w:r>
            <w:proofErr w:type="spellEnd"/>
            <w:r w:rsidRPr="004E3D9E">
              <w:rPr>
                <w:lang w:eastAsia="fr-FR"/>
              </w:rPr>
              <w:t xml:space="preserve"> </w:t>
            </w:r>
            <w:proofErr w:type="spellStart"/>
            <w:r w:rsidRPr="004E3D9E">
              <w:rPr>
                <w:lang w:eastAsia="fr-FR"/>
              </w:rP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
          <w:p w14:paraId="3DA704C7" w14:textId="77777777" w:rsidR="002A5620" w:rsidRPr="004E3D9E" w:rsidRDefault="002A5620">
            <w:pPr>
              <w:pStyle w:val="TAC"/>
              <w:rPr>
                <w:lang w:eastAsia="fr-FR"/>
              </w:rPr>
            </w:pPr>
            <w:r w:rsidRPr="004E3D9E">
              <w:rPr>
                <w:lang w:eastAsia="fr-FR"/>
              </w:rPr>
              <w:t>-</w:t>
            </w:r>
          </w:p>
        </w:tc>
      </w:tr>
      <w:tr w:rsidR="002A5620" w:rsidRPr="004E3D9E" w14:paraId="233E4331" w14:textId="77777777" w:rsidTr="00DD1AEC">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02727B8B" w14:textId="7B87FD55" w:rsidR="002A5620" w:rsidRPr="004E3D9E" w:rsidRDefault="001833B6">
            <w:pPr>
              <w:pStyle w:val="TAL"/>
              <w:rPr>
                <w:rFonts w:cs="v5.0.0"/>
                <w:lang w:eastAsia="fr-FR"/>
              </w:rPr>
            </w:pPr>
            <w:proofErr w:type="spellStart"/>
            <w:ins w:id="367" w:author="Jakub Kolodziej" w:date="2021-05-25T22:08:00Z">
              <w:r w:rsidRPr="001833B6">
                <w:rPr>
                  <w:rFonts w:cs="v5.0.0"/>
                  <w:highlight w:val="cyan"/>
                  <w:lang w:eastAsia="fr-FR"/>
                  <w:rPrChange w:id="368" w:author="Jakub Kolodziej" w:date="2021-05-25T22:08:00Z">
                    <w:rPr>
                      <w:rFonts w:cs="v5.0.0"/>
                      <w:lang w:eastAsia="fr-FR"/>
                    </w:rPr>
                  </w:rPrChange>
                </w:rPr>
                <w:t>RMSI</w:t>
              </w:r>
              <w:proofErr w:type="spellEnd"/>
              <w:r>
                <w:rPr>
                  <w:rFonts w:cs="v5.0.0"/>
                  <w:lang w:eastAsia="fr-FR"/>
                </w:rPr>
                <w:t xml:space="preserve"> </w:t>
              </w:r>
            </w:ins>
            <w:r w:rsidR="002A5620" w:rsidRPr="004E3D9E">
              <w:rPr>
                <w:rFonts w:cs="v5.0.0"/>
                <w:lang w:eastAsia="fr-FR"/>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CFA3552"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DC82FA"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79988DD" w14:textId="77777777" w:rsidR="002A5620" w:rsidRPr="004E3D9E" w:rsidRDefault="002A5620">
            <w:pPr>
              <w:pStyle w:val="TAC"/>
              <w:rPr>
                <w:lang w:eastAsia="fr-FR"/>
              </w:rPr>
            </w:pPr>
            <w:proofErr w:type="spellStart"/>
            <w:r w:rsidRPr="004E3D9E">
              <w:rPr>
                <w:lang w:eastAsia="fr-FR"/>
              </w:rPr>
              <w:t>CR.3.1</w:t>
            </w:r>
            <w:proofErr w:type="spellEnd"/>
            <w:r w:rsidRPr="004E3D9E">
              <w:rPr>
                <w:lang w:eastAsia="fr-FR"/>
              </w:rPr>
              <w:t xml:space="preserve"> </w:t>
            </w:r>
            <w:proofErr w:type="spellStart"/>
            <w:r w:rsidRPr="004E3D9E">
              <w:rPr>
                <w:lang w:eastAsia="fr-FR"/>
              </w:rP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
          <w:p w14:paraId="78244A2B" w14:textId="77777777" w:rsidR="002A5620" w:rsidRPr="004E3D9E" w:rsidRDefault="002A5620">
            <w:pPr>
              <w:pStyle w:val="TAC"/>
              <w:rPr>
                <w:rFonts w:cs="v4.2.0"/>
                <w:lang w:eastAsia="fr-FR"/>
              </w:rPr>
            </w:pPr>
            <w:r w:rsidRPr="004E3D9E">
              <w:rPr>
                <w:rFonts w:cs="v4.2.0"/>
                <w:lang w:eastAsia="fr-FR"/>
              </w:rPr>
              <w:t>-</w:t>
            </w:r>
          </w:p>
        </w:tc>
      </w:tr>
      <w:tr w:rsidR="002A5620" w:rsidRPr="004E3D9E" w14:paraId="7E0B4877" w14:textId="77777777" w:rsidTr="00DD1AEC">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26A4741C" w14:textId="77777777" w:rsidR="002A5620" w:rsidRPr="004E3D9E" w:rsidRDefault="002A5620">
            <w:pPr>
              <w:pStyle w:val="TAL"/>
              <w:rPr>
                <w:rFonts w:cs="v5.0.0"/>
                <w:lang w:eastAsia="fr-FR"/>
              </w:rPr>
            </w:pPr>
            <w:r w:rsidRPr="004E3D9E">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0E0730B0"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E39399" w14:textId="77777777" w:rsidR="002A5620" w:rsidRPr="004E3D9E" w:rsidRDefault="002A5620">
            <w:pPr>
              <w:pStyle w:val="TAC"/>
              <w:rPr>
                <w:lang w:eastAsia="fr-FR"/>
              </w:rPr>
            </w:pPr>
            <w:r w:rsidRPr="004E3D9E">
              <w:rPr>
                <w:lang w:eastAsia="fr-FR"/>
              </w:rPr>
              <w:t>Config</w:t>
            </w:r>
            <w:r w:rsidRPr="004E3D9E">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69A22F3E" w14:textId="77777777" w:rsidR="002A5620" w:rsidRPr="004E3D9E" w:rsidRDefault="002A5620">
            <w:pPr>
              <w:pStyle w:val="TAC"/>
              <w:rPr>
                <w:lang w:eastAsia="fr-FR"/>
              </w:rPr>
            </w:pPr>
            <w:proofErr w:type="spellStart"/>
            <w:r w:rsidRPr="004E3D9E">
              <w:rPr>
                <w:szCs w:val="18"/>
                <w:lang w:eastAsia="fr-FR"/>
              </w:rPr>
              <w:t>TRS.2.1</w:t>
            </w:r>
            <w:proofErr w:type="spellEnd"/>
            <w:r w:rsidRPr="004E3D9E">
              <w:rPr>
                <w:szCs w:val="18"/>
                <w:lang w:eastAsia="fr-FR"/>
              </w:rPr>
              <w:t xml:space="preserve"> </w:t>
            </w:r>
            <w:proofErr w:type="spellStart"/>
            <w:r w:rsidRPr="004E3D9E">
              <w:rPr>
                <w:szCs w:val="18"/>
                <w:lang w:eastAsia="fr-FR"/>
              </w:rP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
          <w:p w14:paraId="0DFB557D" w14:textId="77777777" w:rsidR="002A5620" w:rsidRPr="004E3D9E" w:rsidRDefault="002A5620">
            <w:pPr>
              <w:pStyle w:val="TAC"/>
              <w:rPr>
                <w:rFonts w:cs="v4.2.0"/>
                <w:lang w:eastAsia="fr-FR"/>
              </w:rPr>
            </w:pPr>
            <w:r w:rsidRPr="004E3D9E">
              <w:rPr>
                <w:lang w:eastAsia="fr-FR"/>
              </w:rPr>
              <w:t>NA</w:t>
            </w:r>
          </w:p>
        </w:tc>
      </w:tr>
      <w:tr w:rsidR="002A5620" w:rsidRPr="004E3D9E" w14:paraId="7E5FCD7D" w14:textId="77777777" w:rsidTr="00DD1AEC">
        <w:trPr>
          <w:cantSplit/>
          <w:trHeight w:val="186"/>
        </w:trPr>
        <w:tc>
          <w:tcPr>
            <w:tcW w:w="2624" w:type="dxa"/>
            <w:tcBorders>
              <w:top w:val="single" w:sz="4" w:space="0" w:color="auto"/>
              <w:left w:val="single" w:sz="4" w:space="0" w:color="auto"/>
              <w:bottom w:val="single" w:sz="4" w:space="0" w:color="auto"/>
              <w:right w:val="single" w:sz="4" w:space="0" w:color="auto"/>
            </w:tcBorders>
            <w:vAlign w:val="center"/>
            <w:hideMark/>
          </w:tcPr>
          <w:p w14:paraId="11E7F5F1" w14:textId="77777777" w:rsidR="002A5620" w:rsidRPr="004E3D9E" w:rsidRDefault="002A5620">
            <w:pPr>
              <w:pStyle w:val="TAL"/>
              <w:rPr>
                <w:rFonts w:cs="v5.0.0"/>
                <w:lang w:eastAsia="fr-FR"/>
              </w:rPr>
            </w:pPr>
            <w:proofErr w:type="spellStart"/>
            <w:r w:rsidRPr="004E3D9E">
              <w:rPr>
                <w:rFonts w:cs="Arial"/>
                <w:bCs/>
                <w:lang w:eastAsia="zh-CN"/>
              </w:rPr>
              <w:t>PDSCH</w:t>
            </w:r>
            <w:proofErr w:type="spellEnd"/>
            <w:r w:rsidRPr="004E3D9E">
              <w:rPr>
                <w:rFonts w:cs="Arial"/>
                <w:bCs/>
                <w:lang w:eastAsia="zh-CN"/>
              </w:rPr>
              <w:t>/</w:t>
            </w:r>
            <w:proofErr w:type="spellStart"/>
            <w:r w:rsidRPr="004E3D9E">
              <w:rPr>
                <w:rFonts w:cs="Arial"/>
                <w:bCs/>
                <w:lang w:eastAsia="zh-CN"/>
              </w:rPr>
              <w:t>PDCCH</w:t>
            </w:r>
            <w:proofErr w:type="spellEnd"/>
            <w:r w:rsidRPr="004E3D9E">
              <w:rPr>
                <w:rFonts w:cs="Arial"/>
                <w:bCs/>
                <w:lang w:eastAsia="zh-CN"/>
              </w:rPr>
              <w:t xml:space="preserve"> TCI state</w:t>
            </w:r>
          </w:p>
        </w:tc>
        <w:tc>
          <w:tcPr>
            <w:tcW w:w="876" w:type="dxa"/>
            <w:tcBorders>
              <w:top w:val="single" w:sz="4" w:space="0" w:color="auto"/>
              <w:left w:val="single" w:sz="4" w:space="0" w:color="auto"/>
              <w:bottom w:val="single" w:sz="4" w:space="0" w:color="auto"/>
              <w:right w:val="single" w:sz="4" w:space="0" w:color="auto"/>
            </w:tcBorders>
            <w:vAlign w:val="center"/>
          </w:tcPr>
          <w:p w14:paraId="0AD2EA02"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67FED4" w14:textId="77777777" w:rsidR="002A5620" w:rsidRPr="004E3D9E" w:rsidRDefault="002A5620">
            <w:pPr>
              <w:pStyle w:val="TAC"/>
              <w:rPr>
                <w:lang w:eastAsia="fr-FR"/>
              </w:rPr>
            </w:pPr>
            <w:r w:rsidRPr="004E3D9E">
              <w:rPr>
                <w:lang w:eastAsia="fr-FR"/>
              </w:rPr>
              <w:t>Config</w:t>
            </w:r>
            <w:r w:rsidRPr="004E3D9E">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28A7FC62" w14:textId="77777777" w:rsidR="002A5620" w:rsidRPr="004E3D9E" w:rsidRDefault="002A5620">
            <w:pPr>
              <w:pStyle w:val="TAC"/>
              <w:rPr>
                <w:lang w:eastAsia="fr-FR"/>
              </w:rPr>
            </w:pPr>
            <w:proofErr w:type="spellStart"/>
            <w:r w:rsidRPr="004E3D9E">
              <w:rPr>
                <w:lang w:eastAsia="fr-FR"/>
              </w:rPr>
              <w:t>TCI.State.2</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
          <w:p w14:paraId="4F8A0E9F" w14:textId="77777777" w:rsidR="002A5620" w:rsidRPr="004E3D9E" w:rsidRDefault="002A5620">
            <w:pPr>
              <w:pStyle w:val="TAC"/>
              <w:rPr>
                <w:rFonts w:cs="v4.2.0"/>
                <w:lang w:eastAsia="fr-FR"/>
              </w:rPr>
            </w:pPr>
            <w:r w:rsidRPr="004E3D9E">
              <w:rPr>
                <w:lang w:eastAsia="fr-FR"/>
              </w:rPr>
              <w:t>NA</w:t>
            </w:r>
          </w:p>
        </w:tc>
      </w:tr>
      <w:tr w:rsidR="002A5620" w:rsidRPr="004E3D9E" w14:paraId="2D11056A" w14:textId="77777777" w:rsidTr="00DD1AEC">
        <w:trPr>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3C5B2B8C" w14:textId="77777777" w:rsidR="002A5620" w:rsidRPr="004E3D9E" w:rsidRDefault="002A5620">
            <w:pPr>
              <w:pStyle w:val="TAL"/>
              <w:rPr>
                <w:lang w:eastAsia="fr-FR"/>
              </w:rPr>
            </w:pPr>
            <w:proofErr w:type="spellStart"/>
            <w:r w:rsidRPr="004E3D9E">
              <w:rPr>
                <w:lang w:eastAsia="fr-FR"/>
              </w:rPr>
              <w:t>SMTC</w:t>
            </w:r>
            <w:proofErr w:type="spellEnd"/>
            <w:r w:rsidRPr="004E3D9E">
              <w:rPr>
                <w:lang w:eastAsia="fr-FR"/>
              </w:rPr>
              <w:t xml:space="preserve"> configuration defined in </w:t>
            </w:r>
            <w:proofErr w:type="spellStart"/>
            <w:r w:rsidRPr="004E3D9E">
              <w:rPr>
                <w:lang w:eastAsia="fr-FR"/>
              </w:rPr>
              <w:t>A.3.11.1</w:t>
            </w:r>
            <w:proofErr w:type="spellEnd"/>
          </w:p>
        </w:tc>
        <w:tc>
          <w:tcPr>
            <w:tcW w:w="876" w:type="dxa"/>
            <w:tcBorders>
              <w:top w:val="single" w:sz="4" w:space="0" w:color="auto"/>
              <w:left w:val="single" w:sz="4" w:space="0" w:color="auto"/>
              <w:bottom w:val="single" w:sz="4" w:space="0" w:color="auto"/>
              <w:right w:val="single" w:sz="4" w:space="0" w:color="auto"/>
            </w:tcBorders>
          </w:tcPr>
          <w:p w14:paraId="10A26C82"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29781D"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4BF1D5EA" w14:textId="77777777" w:rsidR="002A5620" w:rsidRPr="004E3D9E" w:rsidRDefault="002A5620">
            <w:pPr>
              <w:pStyle w:val="TAC"/>
              <w:rPr>
                <w:rFonts w:cs="v4.2.0"/>
                <w:lang w:eastAsia="fr-FR"/>
              </w:rPr>
            </w:pPr>
            <w:proofErr w:type="spellStart"/>
            <w:r w:rsidRPr="004E3D9E">
              <w:rPr>
                <w:lang w:eastAsia="fr-FR"/>
              </w:rPr>
              <w:t>SMTC.1</w:t>
            </w:r>
            <w:proofErr w:type="spellEnd"/>
            <w:r w:rsidRPr="004E3D9E">
              <w:rPr>
                <w:lang w:eastAsia="fr-FR"/>
              </w:rPr>
              <w:t xml:space="preserve">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17A842A2" w14:textId="77777777" w:rsidR="002A5620" w:rsidRPr="004E3D9E" w:rsidRDefault="002A5620">
            <w:pPr>
              <w:pStyle w:val="TAC"/>
              <w:rPr>
                <w:rFonts w:cs="v4.2.0"/>
                <w:lang w:eastAsia="fr-FR"/>
              </w:rPr>
            </w:pPr>
            <w:proofErr w:type="spellStart"/>
            <w:r w:rsidRPr="004E3D9E">
              <w:rPr>
                <w:lang w:eastAsia="fr-FR"/>
              </w:rPr>
              <w:t>SMTC.1</w:t>
            </w:r>
            <w:proofErr w:type="spellEnd"/>
          </w:p>
        </w:tc>
      </w:tr>
      <w:tr w:rsidR="002A5620" w:rsidRPr="004E3D9E" w14:paraId="3F3390F0" w14:textId="77777777" w:rsidTr="00DD1AEC">
        <w:trPr>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01096EB5" w14:textId="77777777" w:rsidR="002A5620" w:rsidRPr="004E3D9E" w:rsidRDefault="002A5620">
            <w:pPr>
              <w:pStyle w:val="TAL"/>
              <w:rPr>
                <w:lang w:eastAsia="fr-FR"/>
              </w:rPr>
            </w:pPr>
            <w:proofErr w:type="spellStart"/>
            <w:r w:rsidRPr="004E3D9E">
              <w:rPr>
                <w:lang w:eastAsia="fr-FR"/>
              </w:rPr>
              <w:t>PDSCH</w:t>
            </w:r>
            <w:proofErr w:type="spellEnd"/>
            <w:r w:rsidRPr="004E3D9E">
              <w:rPr>
                <w:lang w:eastAsia="fr-FR"/>
              </w:rPr>
              <w:t>/</w:t>
            </w:r>
            <w:proofErr w:type="spellStart"/>
            <w:r w:rsidRPr="004E3D9E">
              <w:rPr>
                <w:lang w:eastAsia="fr-FR"/>
              </w:rPr>
              <w:t>PDCCH</w:t>
            </w:r>
            <w:proofErr w:type="spellEnd"/>
            <w:r w:rsidRPr="004E3D9E">
              <w:rPr>
                <w:lang w:eastAsia="fr-FR"/>
              </w:rPr>
              <w:t xml:space="preserve"> subcarrier spacing</w:t>
            </w:r>
          </w:p>
        </w:tc>
        <w:tc>
          <w:tcPr>
            <w:tcW w:w="876" w:type="dxa"/>
            <w:tcBorders>
              <w:top w:val="single" w:sz="4" w:space="0" w:color="auto"/>
              <w:left w:val="single" w:sz="4" w:space="0" w:color="auto"/>
              <w:bottom w:val="single" w:sz="4" w:space="0" w:color="auto"/>
              <w:right w:val="single" w:sz="4" w:space="0" w:color="auto"/>
            </w:tcBorders>
            <w:hideMark/>
          </w:tcPr>
          <w:p w14:paraId="61E8B5E5" w14:textId="77777777" w:rsidR="002A5620" w:rsidRPr="004E3D9E" w:rsidRDefault="002A5620">
            <w:pPr>
              <w:pStyle w:val="TAC"/>
              <w:rPr>
                <w:lang w:eastAsia="fr-FR"/>
              </w:rPr>
            </w:pPr>
            <w:r w:rsidRPr="004E3D9E">
              <w:rPr>
                <w:lang w:eastAsia="fr-FR"/>
              </w:rPr>
              <w:t>kHz</w:t>
            </w:r>
          </w:p>
        </w:tc>
        <w:tc>
          <w:tcPr>
            <w:tcW w:w="1280" w:type="dxa"/>
            <w:tcBorders>
              <w:top w:val="single" w:sz="4" w:space="0" w:color="auto"/>
              <w:left w:val="single" w:sz="4" w:space="0" w:color="auto"/>
              <w:bottom w:val="single" w:sz="4" w:space="0" w:color="auto"/>
              <w:right w:val="single" w:sz="4" w:space="0" w:color="auto"/>
            </w:tcBorders>
            <w:hideMark/>
          </w:tcPr>
          <w:p w14:paraId="37970F79" w14:textId="77777777" w:rsidR="002A5620" w:rsidRPr="004E3D9E" w:rsidRDefault="002A5620">
            <w:pPr>
              <w:pStyle w:val="TAC"/>
              <w:rPr>
                <w:lang w:eastAsia="fr-FR"/>
              </w:rPr>
            </w:pPr>
            <w:r w:rsidRPr="004E3D9E">
              <w:rPr>
                <w:lang w:eastAsia="fr-FR"/>
              </w:rPr>
              <w:t>Config</w:t>
            </w:r>
            <w:r w:rsidRPr="004E3D9E">
              <w:rPr>
                <w:szCs w:val="18"/>
                <w:lang w:eastAsia="fr-FR"/>
              </w:rPr>
              <w:t xml:space="preserve"> </w:t>
            </w:r>
            <w:r w:rsidRPr="004E3D9E">
              <w:rPr>
                <w:lang w:eastAsia="fr-FR"/>
              </w:rP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39396EDF" w14:textId="77777777" w:rsidR="002A5620" w:rsidRPr="004E3D9E" w:rsidRDefault="002A5620">
            <w:pPr>
              <w:pStyle w:val="TAC"/>
              <w:rPr>
                <w:lang w:eastAsia="fr-FR"/>
              </w:rPr>
            </w:pPr>
            <w:r w:rsidRPr="004E3D9E">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B5F39A6" w14:textId="77777777" w:rsidR="002A5620" w:rsidRPr="004E3D9E" w:rsidRDefault="002A5620">
            <w:pPr>
              <w:pStyle w:val="TAC"/>
              <w:rPr>
                <w:lang w:eastAsia="fr-FR"/>
              </w:rPr>
            </w:pPr>
            <w:r w:rsidRPr="004E3D9E">
              <w:rPr>
                <w:lang w:eastAsia="fr-FR"/>
              </w:rPr>
              <w:t>120</w:t>
            </w:r>
          </w:p>
        </w:tc>
      </w:tr>
      <w:tr w:rsidR="002A5620" w:rsidRPr="004E3D9E" w14:paraId="42BAFE55"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84C15F0" w14:textId="77777777" w:rsidR="002A5620" w:rsidRPr="004E3D9E" w:rsidRDefault="002A5620">
            <w:pPr>
              <w:pStyle w:val="TAL"/>
              <w:rPr>
                <w:lang w:eastAsia="fr-FR"/>
              </w:rPr>
            </w:pPr>
            <w:proofErr w:type="spellStart"/>
            <w:r w:rsidRPr="004E3D9E">
              <w:rPr>
                <w:szCs w:val="16"/>
                <w:lang w:eastAsia="ja-JP"/>
              </w:rPr>
              <w:t>EPRE</w:t>
            </w:r>
            <w:proofErr w:type="spellEnd"/>
            <w:r w:rsidRPr="004E3D9E">
              <w:rPr>
                <w:szCs w:val="16"/>
                <w:lang w:eastAsia="ja-JP"/>
              </w:rPr>
              <w:t xml:space="preserve"> ratio of PSS to SSS</w:t>
            </w:r>
          </w:p>
        </w:tc>
        <w:tc>
          <w:tcPr>
            <w:tcW w:w="876" w:type="dxa"/>
            <w:tcBorders>
              <w:top w:val="single" w:sz="4" w:space="0" w:color="auto"/>
              <w:left w:val="single" w:sz="4" w:space="0" w:color="auto"/>
              <w:bottom w:val="single" w:sz="4" w:space="0" w:color="auto"/>
              <w:right w:val="single" w:sz="4" w:space="0" w:color="auto"/>
            </w:tcBorders>
          </w:tcPr>
          <w:p w14:paraId="59F26E5B" w14:textId="77777777" w:rsidR="002A5620" w:rsidRPr="004E3D9E" w:rsidRDefault="002A5620">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4806E8D" w14:textId="77777777" w:rsidR="002A5620" w:rsidRPr="004E3D9E" w:rsidRDefault="002A5620">
            <w:pPr>
              <w:pStyle w:val="TAC"/>
              <w:rPr>
                <w:lang w:eastAsia="fr-FR"/>
              </w:rPr>
            </w:pPr>
            <w:r w:rsidRPr="004E3D9E">
              <w:rPr>
                <w:lang w:eastAsia="fr-FR"/>
              </w:rP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1DFABB" w14:textId="77777777" w:rsidR="002A5620" w:rsidRPr="004E3D9E" w:rsidRDefault="002A5620">
            <w:pPr>
              <w:pStyle w:val="TAC"/>
              <w:rPr>
                <w:rFonts w:cs="v4.2.0"/>
                <w:lang w:eastAsia="fr-FR"/>
              </w:rPr>
            </w:pPr>
            <w:r w:rsidRPr="004E3D9E">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F2893CD" w14:textId="77777777" w:rsidR="002A5620" w:rsidRPr="004E3D9E" w:rsidRDefault="002A5620">
            <w:pPr>
              <w:pStyle w:val="TAC"/>
              <w:rPr>
                <w:lang w:eastAsia="fr-FR"/>
              </w:rPr>
            </w:pPr>
            <w:r w:rsidRPr="004E3D9E">
              <w:rPr>
                <w:lang w:eastAsia="fr-FR"/>
              </w:rPr>
              <w:t>0</w:t>
            </w:r>
          </w:p>
        </w:tc>
      </w:tr>
      <w:tr w:rsidR="002A5620" w:rsidRPr="004E3D9E" w14:paraId="17A4AB69"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ABBDB12" w14:textId="77777777" w:rsidR="002A5620" w:rsidRPr="004E3D9E" w:rsidRDefault="002A5620">
            <w:pPr>
              <w:pStyle w:val="TAL"/>
              <w:rPr>
                <w:lang w:eastAsia="fr-FR"/>
              </w:rPr>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PBCH</w:t>
            </w:r>
            <w:proofErr w:type="spellEnd"/>
            <w:r w:rsidRPr="004E3D9E">
              <w:rPr>
                <w:szCs w:val="16"/>
                <w:lang w:eastAsia="ja-JP"/>
              </w:rPr>
              <w:t xml:space="preserve"> </w:t>
            </w:r>
            <w:proofErr w:type="spellStart"/>
            <w:r w:rsidRPr="004E3D9E">
              <w:rPr>
                <w:szCs w:val="16"/>
                <w:lang w:eastAsia="ja-JP"/>
              </w:rPr>
              <w:t>DMRS</w:t>
            </w:r>
            <w:proofErr w:type="spellEnd"/>
            <w:r w:rsidRPr="004E3D9E">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
          <w:p w14:paraId="33D0135D"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8397BF" w14:textId="77777777" w:rsidR="002A5620" w:rsidRPr="004E3D9E"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636166BB" w14:textId="77777777" w:rsidR="002A5620" w:rsidRPr="004E3D9E"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AAF06CD" w14:textId="77777777" w:rsidR="002A5620" w:rsidRPr="004E3D9E" w:rsidRDefault="002A5620">
            <w:pPr>
              <w:spacing w:after="0"/>
              <w:rPr>
                <w:rFonts w:ascii="Arial" w:hAnsi="Arial"/>
                <w:sz w:val="18"/>
                <w:lang w:eastAsia="fr-FR"/>
              </w:rPr>
            </w:pPr>
          </w:p>
        </w:tc>
      </w:tr>
      <w:tr w:rsidR="002A5620" w:rsidRPr="004E3D9E" w14:paraId="5D1D64F7"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35092D1" w14:textId="77777777" w:rsidR="002A5620" w:rsidRPr="004E3D9E" w:rsidRDefault="002A5620">
            <w:pPr>
              <w:pStyle w:val="TAL"/>
              <w:rPr>
                <w:lang w:eastAsia="fr-FR"/>
              </w:rPr>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PBCH</w:t>
            </w:r>
            <w:proofErr w:type="spellEnd"/>
            <w:r w:rsidRPr="004E3D9E">
              <w:rPr>
                <w:szCs w:val="16"/>
                <w:lang w:eastAsia="ja-JP"/>
              </w:rPr>
              <w:t xml:space="preserve"> to </w:t>
            </w:r>
            <w:proofErr w:type="spellStart"/>
            <w:r w:rsidRPr="004E3D9E">
              <w:rPr>
                <w:szCs w:val="16"/>
                <w:lang w:eastAsia="ja-JP"/>
              </w:rPr>
              <w:t>PBCH</w:t>
            </w:r>
            <w:proofErr w:type="spellEnd"/>
            <w:r w:rsidRPr="004E3D9E">
              <w:rPr>
                <w:szCs w:val="16"/>
                <w:lang w:eastAsia="ja-JP"/>
              </w:rPr>
              <w:t xml:space="preserve"> </w:t>
            </w:r>
            <w:proofErr w:type="spellStart"/>
            <w:r w:rsidRPr="004E3D9E">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
          <w:p w14:paraId="651D3430"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C681498" w14:textId="77777777" w:rsidR="002A5620" w:rsidRPr="004E3D9E"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2FEAC810" w14:textId="77777777" w:rsidR="002A5620" w:rsidRPr="004E3D9E"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D09D42B" w14:textId="77777777" w:rsidR="002A5620" w:rsidRPr="004E3D9E" w:rsidRDefault="002A5620">
            <w:pPr>
              <w:spacing w:after="0"/>
              <w:rPr>
                <w:rFonts w:ascii="Arial" w:hAnsi="Arial"/>
                <w:sz w:val="18"/>
                <w:lang w:eastAsia="fr-FR"/>
              </w:rPr>
            </w:pPr>
          </w:p>
        </w:tc>
      </w:tr>
      <w:tr w:rsidR="002A5620" w:rsidRPr="004E3D9E" w14:paraId="60D11719"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BB72E6C" w14:textId="77777777" w:rsidR="002A5620" w:rsidRPr="004E3D9E" w:rsidRDefault="002A5620">
            <w:pPr>
              <w:pStyle w:val="TAL"/>
              <w:rPr>
                <w:lang w:eastAsia="fr-FR"/>
              </w:rPr>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PDCCH</w:t>
            </w:r>
            <w:proofErr w:type="spellEnd"/>
            <w:r w:rsidRPr="004E3D9E">
              <w:rPr>
                <w:szCs w:val="16"/>
                <w:lang w:eastAsia="ja-JP"/>
              </w:rPr>
              <w:t xml:space="preserve"> </w:t>
            </w:r>
            <w:proofErr w:type="spellStart"/>
            <w:r w:rsidRPr="004E3D9E">
              <w:rPr>
                <w:szCs w:val="16"/>
                <w:lang w:eastAsia="ja-JP"/>
              </w:rPr>
              <w:t>DMRS</w:t>
            </w:r>
            <w:proofErr w:type="spellEnd"/>
            <w:r w:rsidRPr="004E3D9E">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
          <w:p w14:paraId="4D7CC524"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6A3E319" w14:textId="77777777" w:rsidR="002A5620" w:rsidRPr="004E3D9E"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84C1AF0" w14:textId="77777777" w:rsidR="002A5620" w:rsidRPr="004E3D9E"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AB22F65" w14:textId="77777777" w:rsidR="002A5620" w:rsidRPr="004E3D9E" w:rsidRDefault="002A5620">
            <w:pPr>
              <w:spacing w:after="0"/>
              <w:rPr>
                <w:rFonts w:ascii="Arial" w:hAnsi="Arial"/>
                <w:sz w:val="18"/>
                <w:lang w:eastAsia="fr-FR"/>
              </w:rPr>
            </w:pPr>
          </w:p>
        </w:tc>
      </w:tr>
      <w:tr w:rsidR="002A5620" w:rsidRPr="004E3D9E" w14:paraId="6BFA4604"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06FF904" w14:textId="77777777" w:rsidR="002A5620" w:rsidRPr="004E3D9E" w:rsidRDefault="002A5620">
            <w:pPr>
              <w:pStyle w:val="TAL"/>
              <w:rPr>
                <w:lang w:eastAsia="fr-FR"/>
              </w:rPr>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PDCCH</w:t>
            </w:r>
            <w:proofErr w:type="spellEnd"/>
            <w:r w:rsidRPr="004E3D9E">
              <w:rPr>
                <w:szCs w:val="16"/>
                <w:lang w:eastAsia="ja-JP"/>
              </w:rPr>
              <w:t xml:space="preserve"> to </w:t>
            </w:r>
            <w:proofErr w:type="spellStart"/>
            <w:r w:rsidRPr="004E3D9E">
              <w:rPr>
                <w:szCs w:val="16"/>
                <w:lang w:eastAsia="ja-JP"/>
              </w:rPr>
              <w:t>PDCCH</w:t>
            </w:r>
            <w:proofErr w:type="spellEnd"/>
            <w:r w:rsidRPr="004E3D9E">
              <w:rPr>
                <w:szCs w:val="16"/>
                <w:lang w:eastAsia="ja-JP"/>
              </w:rPr>
              <w:t xml:space="preserve"> </w:t>
            </w:r>
            <w:proofErr w:type="spellStart"/>
            <w:r w:rsidRPr="004E3D9E">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
          <w:p w14:paraId="72B0ED9C"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8986DBD" w14:textId="77777777" w:rsidR="002A5620" w:rsidRPr="004E3D9E"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AB6AD12" w14:textId="77777777" w:rsidR="002A5620" w:rsidRPr="004E3D9E"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D1A7B55" w14:textId="77777777" w:rsidR="002A5620" w:rsidRPr="004E3D9E" w:rsidRDefault="002A5620">
            <w:pPr>
              <w:spacing w:after="0"/>
              <w:rPr>
                <w:rFonts w:ascii="Arial" w:hAnsi="Arial"/>
                <w:sz w:val="18"/>
                <w:lang w:eastAsia="fr-FR"/>
              </w:rPr>
            </w:pPr>
          </w:p>
        </w:tc>
      </w:tr>
      <w:tr w:rsidR="002A5620" w:rsidRPr="004E3D9E" w14:paraId="656256C5"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B5CF4FF" w14:textId="77777777" w:rsidR="002A5620" w:rsidRPr="004E3D9E" w:rsidRDefault="002A5620">
            <w:pPr>
              <w:pStyle w:val="TAL"/>
              <w:rPr>
                <w:lang w:eastAsia="fr-FR"/>
              </w:rPr>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PDSCH</w:t>
            </w:r>
            <w:proofErr w:type="spellEnd"/>
            <w:r w:rsidRPr="004E3D9E">
              <w:rPr>
                <w:szCs w:val="16"/>
                <w:lang w:eastAsia="ja-JP"/>
              </w:rPr>
              <w:t xml:space="preserve"> </w:t>
            </w:r>
            <w:proofErr w:type="spellStart"/>
            <w:r w:rsidRPr="004E3D9E">
              <w:rPr>
                <w:szCs w:val="16"/>
                <w:lang w:eastAsia="ja-JP"/>
              </w:rPr>
              <w:t>DMRS</w:t>
            </w:r>
            <w:proofErr w:type="spellEnd"/>
            <w:r w:rsidRPr="004E3D9E">
              <w:rPr>
                <w:szCs w:val="16"/>
                <w:lang w:eastAsia="ja-JP"/>
              </w:rPr>
              <w:t xml:space="preserve"> to SSS </w:t>
            </w:r>
          </w:p>
        </w:tc>
        <w:tc>
          <w:tcPr>
            <w:tcW w:w="876" w:type="dxa"/>
            <w:tcBorders>
              <w:top w:val="single" w:sz="4" w:space="0" w:color="auto"/>
              <w:left w:val="single" w:sz="4" w:space="0" w:color="auto"/>
              <w:bottom w:val="single" w:sz="4" w:space="0" w:color="auto"/>
              <w:right w:val="single" w:sz="4" w:space="0" w:color="auto"/>
            </w:tcBorders>
          </w:tcPr>
          <w:p w14:paraId="382FCA0E"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6758D3" w14:textId="77777777" w:rsidR="002A5620" w:rsidRPr="004E3D9E"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43C7530B" w14:textId="77777777" w:rsidR="002A5620" w:rsidRPr="004E3D9E"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0C9B645" w14:textId="77777777" w:rsidR="002A5620" w:rsidRPr="004E3D9E" w:rsidRDefault="002A5620">
            <w:pPr>
              <w:spacing w:after="0"/>
              <w:rPr>
                <w:rFonts w:ascii="Arial" w:hAnsi="Arial"/>
                <w:sz w:val="18"/>
                <w:lang w:eastAsia="fr-FR"/>
              </w:rPr>
            </w:pPr>
          </w:p>
        </w:tc>
      </w:tr>
      <w:tr w:rsidR="002A5620" w:rsidRPr="004E3D9E" w14:paraId="4C940D1F"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8A7BE61" w14:textId="77777777" w:rsidR="002A5620" w:rsidRPr="004E3D9E" w:rsidRDefault="002A5620">
            <w:pPr>
              <w:pStyle w:val="TAL"/>
              <w:rPr>
                <w:lang w:eastAsia="fr-FR"/>
              </w:rPr>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PDSCH</w:t>
            </w:r>
            <w:proofErr w:type="spellEnd"/>
            <w:r w:rsidRPr="004E3D9E">
              <w:rPr>
                <w:szCs w:val="16"/>
                <w:lang w:eastAsia="ja-JP"/>
              </w:rPr>
              <w:t xml:space="preserve"> to </w:t>
            </w:r>
            <w:proofErr w:type="spellStart"/>
            <w:r w:rsidRPr="004E3D9E">
              <w:rPr>
                <w:szCs w:val="16"/>
                <w:lang w:eastAsia="ja-JP"/>
              </w:rPr>
              <w:t>PDSCH</w:t>
            </w:r>
            <w:proofErr w:type="spellEnd"/>
            <w:r w:rsidRPr="004E3D9E">
              <w:rPr>
                <w:szCs w:val="16"/>
                <w:lang w:eastAsia="ja-JP"/>
              </w:rPr>
              <w:t xml:space="preserve"> </w:t>
            </w:r>
          </w:p>
        </w:tc>
        <w:tc>
          <w:tcPr>
            <w:tcW w:w="876" w:type="dxa"/>
            <w:tcBorders>
              <w:top w:val="single" w:sz="4" w:space="0" w:color="auto"/>
              <w:left w:val="single" w:sz="4" w:space="0" w:color="auto"/>
              <w:bottom w:val="single" w:sz="4" w:space="0" w:color="auto"/>
              <w:right w:val="single" w:sz="4" w:space="0" w:color="auto"/>
            </w:tcBorders>
          </w:tcPr>
          <w:p w14:paraId="263F378D"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242EB6C" w14:textId="77777777" w:rsidR="002A5620" w:rsidRPr="004E3D9E"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C4E67D9" w14:textId="77777777" w:rsidR="002A5620" w:rsidRPr="004E3D9E"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6F2D2F7" w14:textId="77777777" w:rsidR="002A5620" w:rsidRPr="004E3D9E" w:rsidRDefault="002A5620">
            <w:pPr>
              <w:spacing w:after="0"/>
              <w:rPr>
                <w:rFonts w:ascii="Arial" w:hAnsi="Arial"/>
                <w:sz w:val="18"/>
                <w:lang w:eastAsia="fr-FR"/>
              </w:rPr>
            </w:pPr>
          </w:p>
        </w:tc>
      </w:tr>
      <w:tr w:rsidR="002A5620" w:rsidRPr="004E3D9E" w14:paraId="35B44EB9" w14:textId="77777777" w:rsidTr="00DD1AEC">
        <w:trPr>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66C82B5C" w14:textId="77777777" w:rsidR="002A5620" w:rsidRPr="004E3D9E" w:rsidRDefault="002A5620">
            <w:pPr>
              <w:pStyle w:val="TAL"/>
              <w:rPr>
                <w:lang w:eastAsia="fr-FR"/>
              </w:rPr>
            </w:pPr>
            <w:proofErr w:type="spellStart"/>
            <w:r w:rsidRPr="004E3D9E">
              <w:rPr>
                <w:szCs w:val="16"/>
                <w:lang w:eastAsia="ja-JP"/>
              </w:rPr>
              <w:t>EPRE</w:t>
            </w:r>
            <w:proofErr w:type="spellEnd"/>
            <w:r w:rsidRPr="004E3D9E">
              <w:rPr>
                <w:szCs w:val="16"/>
                <w:lang w:eastAsia="ja-JP"/>
              </w:rPr>
              <w:t xml:space="preserve"> ratio of </w:t>
            </w:r>
            <w:proofErr w:type="spellStart"/>
            <w:r w:rsidRPr="004E3D9E">
              <w:rPr>
                <w:szCs w:val="16"/>
                <w:lang w:eastAsia="ja-JP"/>
              </w:rPr>
              <w:t>OCNG</w:t>
            </w:r>
            <w:proofErr w:type="spellEnd"/>
            <w:r w:rsidRPr="004E3D9E">
              <w:rPr>
                <w:szCs w:val="16"/>
                <w:lang w:eastAsia="ja-JP"/>
              </w:rPr>
              <w:t xml:space="preserve"> </w:t>
            </w:r>
            <w:proofErr w:type="spellStart"/>
            <w:r w:rsidRPr="004E3D9E">
              <w:rPr>
                <w:szCs w:val="16"/>
                <w:lang w:eastAsia="ja-JP"/>
              </w:rPr>
              <w:t>DMRS</w:t>
            </w:r>
            <w:proofErr w:type="spellEnd"/>
            <w:r w:rsidRPr="004E3D9E">
              <w:rPr>
                <w:szCs w:val="16"/>
                <w:lang w:eastAsia="ja-JP"/>
              </w:rPr>
              <w:t xml:space="preserve"> to </w:t>
            </w:r>
            <w:proofErr w:type="gramStart"/>
            <w:r w:rsidRPr="004E3D9E">
              <w:rPr>
                <w:szCs w:val="16"/>
                <w:lang w:eastAsia="ja-JP"/>
              </w:rPr>
              <w:t>SSS(</w:t>
            </w:r>
            <w:proofErr w:type="gramEnd"/>
            <w:r w:rsidRPr="004E3D9E">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2834651B"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1779DF" w14:textId="77777777" w:rsidR="002A5620" w:rsidRPr="004E3D9E"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08AB61A4" w14:textId="77777777" w:rsidR="002A5620" w:rsidRPr="004E3D9E"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1CD8D59" w14:textId="77777777" w:rsidR="002A5620" w:rsidRPr="004E3D9E" w:rsidRDefault="002A5620">
            <w:pPr>
              <w:spacing w:after="0"/>
              <w:rPr>
                <w:rFonts w:ascii="Arial" w:hAnsi="Arial"/>
                <w:sz w:val="18"/>
                <w:lang w:eastAsia="fr-FR"/>
              </w:rPr>
            </w:pPr>
          </w:p>
        </w:tc>
      </w:tr>
      <w:tr w:rsidR="002A5620" w:rsidRPr="004E3D9E" w14:paraId="6A6A80E8"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13CDC4E" w14:textId="77777777" w:rsidR="002A5620" w:rsidRPr="004E3D9E" w:rsidRDefault="002A5620">
            <w:pPr>
              <w:pStyle w:val="TAL"/>
              <w:rPr>
                <w:bCs/>
                <w:lang w:eastAsia="fr-FR"/>
              </w:rPr>
            </w:pPr>
            <w:proofErr w:type="spellStart"/>
            <w:r w:rsidRPr="004E3D9E">
              <w:rPr>
                <w:bCs/>
                <w:lang w:eastAsia="fr-FR"/>
              </w:rPr>
              <w:t>EPRE</w:t>
            </w:r>
            <w:proofErr w:type="spellEnd"/>
            <w:r w:rsidRPr="004E3D9E">
              <w:rPr>
                <w:bCs/>
                <w:lang w:eastAsia="fr-FR"/>
              </w:rPr>
              <w:t xml:space="preserve"> ratio of </w:t>
            </w:r>
            <w:proofErr w:type="spellStart"/>
            <w:r w:rsidRPr="004E3D9E">
              <w:rPr>
                <w:bCs/>
                <w:lang w:eastAsia="fr-FR"/>
              </w:rPr>
              <w:t>OCNG</w:t>
            </w:r>
            <w:proofErr w:type="spellEnd"/>
            <w:r w:rsidRPr="004E3D9E">
              <w:rPr>
                <w:bCs/>
                <w:lang w:eastAsia="fr-FR"/>
              </w:rPr>
              <w:t xml:space="preserve"> to </w:t>
            </w:r>
            <w:proofErr w:type="spellStart"/>
            <w:r w:rsidRPr="004E3D9E">
              <w:rPr>
                <w:bCs/>
                <w:lang w:eastAsia="fr-FR"/>
              </w:rPr>
              <w:t>OCNG</w:t>
            </w:r>
            <w:proofErr w:type="spellEnd"/>
            <w:r w:rsidRPr="004E3D9E">
              <w:rPr>
                <w:bCs/>
                <w:lang w:eastAsia="fr-FR"/>
              </w:rPr>
              <w:t xml:space="preserve"> </w:t>
            </w:r>
            <w:proofErr w:type="spellStart"/>
            <w:r w:rsidRPr="004E3D9E">
              <w:rPr>
                <w:bCs/>
                <w:lang w:eastAsia="fr-FR"/>
              </w:rPr>
              <w:t>DMRS</w:t>
            </w:r>
            <w:proofErr w:type="spellEnd"/>
            <w:r w:rsidRPr="004E3D9E">
              <w:rPr>
                <w:bCs/>
                <w:lang w:eastAsia="fr-FR"/>
              </w:rPr>
              <w:t xml:space="preserve"> (Note 1)</w:t>
            </w:r>
          </w:p>
        </w:tc>
        <w:tc>
          <w:tcPr>
            <w:tcW w:w="876" w:type="dxa"/>
            <w:tcBorders>
              <w:top w:val="single" w:sz="4" w:space="0" w:color="auto"/>
              <w:left w:val="single" w:sz="4" w:space="0" w:color="auto"/>
              <w:bottom w:val="single" w:sz="4" w:space="0" w:color="auto"/>
              <w:right w:val="single" w:sz="4" w:space="0" w:color="auto"/>
            </w:tcBorders>
          </w:tcPr>
          <w:p w14:paraId="76DC9903"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7E711E3" w14:textId="77777777" w:rsidR="002A5620" w:rsidRPr="004E3D9E"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46A5E670" w14:textId="77777777" w:rsidR="002A5620" w:rsidRPr="004E3D9E"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658640A2" w14:textId="77777777" w:rsidR="002A5620" w:rsidRPr="004E3D9E" w:rsidRDefault="002A5620">
            <w:pPr>
              <w:spacing w:after="0"/>
              <w:rPr>
                <w:rFonts w:ascii="Arial" w:hAnsi="Arial"/>
                <w:sz w:val="18"/>
                <w:lang w:eastAsia="fr-FR"/>
              </w:rPr>
            </w:pPr>
          </w:p>
        </w:tc>
      </w:tr>
      <w:tr w:rsidR="002A5620" w:rsidRPr="004E3D9E" w14:paraId="1519E8CF" w14:textId="77777777" w:rsidTr="00DD1AEC">
        <w:trPr>
          <w:gridAfter w:val="1"/>
          <w:wAfter w:w="7"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12E0405E" w14:textId="77777777" w:rsidR="002A5620" w:rsidRPr="004E3D9E" w:rsidRDefault="002A5620">
            <w:pPr>
              <w:pStyle w:val="TAL"/>
              <w:rPr>
                <w:rFonts w:eastAsia="Calibri"/>
                <w:szCs w:val="22"/>
                <w:lang w:eastAsia="en-GB"/>
              </w:rPr>
            </w:pPr>
            <w:proofErr w:type="spellStart"/>
            <w:r w:rsidRPr="004E3D9E">
              <w:rPr>
                <w:lang w:eastAsia="zh-CN"/>
              </w:rPr>
              <w:t>Ê</w:t>
            </w:r>
            <w:r w:rsidRPr="004E3D9E">
              <w:rPr>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401201D5" w14:textId="77777777" w:rsidR="002A5620" w:rsidRPr="004E3D9E" w:rsidRDefault="002A5620">
            <w:pPr>
              <w:pStyle w:val="TAC"/>
              <w:rPr>
                <w:lang w:eastAsia="fr-FR"/>
              </w:rPr>
            </w:pPr>
            <w:r w:rsidRPr="004E3D9E">
              <w:rPr>
                <w:rFonts w:cs="Arial"/>
                <w:lang w:eastAsia="zh-CN"/>
              </w:rPr>
              <w:t>dBm/</w:t>
            </w:r>
            <w:proofErr w:type="spellStart"/>
            <w:r w:rsidRPr="004E3D9E">
              <w:rPr>
                <w:rFonts w:cs="Arial"/>
                <w:lang w:eastAsia="zh-CN"/>
              </w:rPr>
              <w:t>SCS</w:t>
            </w:r>
            <w:proofErr w:type="spellEnd"/>
          </w:p>
        </w:tc>
        <w:tc>
          <w:tcPr>
            <w:tcW w:w="1280" w:type="dxa"/>
            <w:tcBorders>
              <w:top w:val="single" w:sz="4" w:space="0" w:color="auto"/>
              <w:left w:val="single" w:sz="4" w:space="0" w:color="auto"/>
              <w:bottom w:val="single" w:sz="4" w:space="0" w:color="auto"/>
              <w:right w:val="single" w:sz="4" w:space="0" w:color="auto"/>
            </w:tcBorders>
            <w:hideMark/>
          </w:tcPr>
          <w:p w14:paraId="0DDD1E40" w14:textId="77777777" w:rsidR="002A5620" w:rsidRPr="004E3D9E" w:rsidRDefault="002A5620">
            <w:pPr>
              <w:pStyle w:val="TAC"/>
              <w:rPr>
                <w:lang w:eastAsia="fr-FR"/>
              </w:rPr>
            </w:pPr>
            <w:r w:rsidRPr="004E3D9E">
              <w:rPr>
                <w:lang w:eastAsia="fr-FR"/>
              </w:rPr>
              <w:t>Config 1</w:t>
            </w:r>
          </w:p>
        </w:tc>
        <w:tc>
          <w:tcPr>
            <w:tcW w:w="1087" w:type="dxa"/>
            <w:tcBorders>
              <w:top w:val="single" w:sz="4" w:space="0" w:color="auto"/>
              <w:left w:val="single" w:sz="4" w:space="0" w:color="auto"/>
              <w:bottom w:val="single" w:sz="4" w:space="0" w:color="auto"/>
              <w:right w:val="single" w:sz="4" w:space="0" w:color="auto"/>
            </w:tcBorders>
            <w:hideMark/>
          </w:tcPr>
          <w:p w14:paraId="76DE36DE" w14:textId="77777777" w:rsidR="002A5620" w:rsidRPr="004E3D9E" w:rsidRDefault="002A5620">
            <w:pPr>
              <w:pStyle w:val="TAC"/>
              <w:rPr>
                <w:lang w:eastAsia="fr-FR"/>
              </w:rPr>
            </w:pPr>
            <w:r w:rsidRPr="004E3D9E">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45EBD6A3" w14:textId="77777777" w:rsidR="002A5620" w:rsidRPr="004E3D9E" w:rsidRDefault="002A5620">
            <w:pPr>
              <w:pStyle w:val="TAC"/>
              <w:rPr>
                <w:lang w:eastAsia="fr-FR"/>
              </w:rPr>
            </w:pPr>
            <w:r w:rsidRPr="004E3D9E">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03960BF4" w14:textId="77777777" w:rsidR="002A5620" w:rsidRPr="004E3D9E" w:rsidRDefault="002A5620">
            <w:pPr>
              <w:pStyle w:val="TAC"/>
              <w:rPr>
                <w:lang w:eastAsia="fr-FR"/>
              </w:rPr>
            </w:pPr>
            <w:r w:rsidRPr="004E3D9E">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E552FDC" w14:textId="77777777" w:rsidR="002A5620" w:rsidRPr="004E3D9E" w:rsidRDefault="002A5620">
            <w:pPr>
              <w:pStyle w:val="TAC"/>
              <w:rPr>
                <w:lang w:eastAsia="fr-FR"/>
              </w:rPr>
            </w:pPr>
            <w:r w:rsidRPr="004E3D9E">
              <w:rPr>
                <w:lang w:eastAsia="fr-FR"/>
              </w:rPr>
              <w:t>-87</w:t>
            </w:r>
          </w:p>
        </w:tc>
      </w:tr>
      <w:tr w:rsidR="002A5620" w:rsidRPr="004E3D9E" w14:paraId="54BBA44B" w14:textId="77777777" w:rsidTr="00DD1AEC">
        <w:trPr>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1E051788" w14:textId="77777777" w:rsidR="002A5620" w:rsidRPr="004E3D9E" w:rsidRDefault="002A5620">
            <w:pPr>
              <w:pStyle w:val="TAL"/>
              <w:rPr>
                <w:rFonts w:cs="v4.2.0"/>
                <w:lang w:eastAsia="fr-FR"/>
              </w:rPr>
            </w:pPr>
            <w:proofErr w:type="spellStart"/>
            <w:r w:rsidRPr="004E3D9E">
              <w:rPr>
                <w:rFonts w:cs="v4.2.0"/>
                <w:lang w:eastAsia="fr-FR"/>
              </w:rPr>
              <w:t>SSB</w:t>
            </w:r>
            <w:proofErr w:type="spellEnd"/>
            <w:r w:rsidRPr="004E3D9E">
              <w:rPr>
                <w:rFonts w:cs="v4.2.0"/>
                <w:lang w:eastAsia="fr-FR"/>
              </w:rPr>
              <w:t>-RP</w:t>
            </w:r>
            <w:r w:rsidRPr="004E3D9E">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4647713" w14:textId="77777777" w:rsidR="002A5620" w:rsidRPr="004E3D9E" w:rsidRDefault="002A5620">
            <w:pPr>
              <w:pStyle w:val="TAC"/>
              <w:rPr>
                <w:lang w:eastAsia="fr-FR"/>
              </w:rPr>
            </w:pPr>
            <w:r w:rsidRPr="004E3D9E">
              <w:rPr>
                <w:lang w:eastAsia="fr-FR"/>
              </w:rPr>
              <w:t>dBm/</w:t>
            </w:r>
            <w:proofErr w:type="spellStart"/>
            <w:r w:rsidRPr="004E3D9E">
              <w:rPr>
                <w:lang w:eastAsia="fr-FR"/>
              </w:rPr>
              <w:t>SCS</w:t>
            </w:r>
            <w:proofErr w:type="spellEnd"/>
            <w:r w:rsidRPr="004E3D9E">
              <w:rPr>
                <w:lang w:eastAsia="fr-FR"/>
              </w:rPr>
              <w:t xml:space="preserve"> </w:t>
            </w:r>
            <w:proofErr w:type="spellStart"/>
            <w:r w:rsidRPr="004E3D9E">
              <w:rPr>
                <w:lang w:eastAsia="fr-FR"/>
              </w:rPr>
              <w:t>Note5</w:t>
            </w:r>
            <w:proofErr w:type="spellEnd"/>
          </w:p>
        </w:tc>
        <w:tc>
          <w:tcPr>
            <w:tcW w:w="1280" w:type="dxa"/>
            <w:tcBorders>
              <w:top w:val="single" w:sz="4" w:space="0" w:color="auto"/>
              <w:left w:val="single" w:sz="4" w:space="0" w:color="auto"/>
              <w:bottom w:val="single" w:sz="4" w:space="0" w:color="auto"/>
              <w:right w:val="single" w:sz="4" w:space="0" w:color="auto"/>
            </w:tcBorders>
            <w:hideMark/>
          </w:tcPr>
          <w:p w14:paraId="5D38F65B" w14:textId="77777777" w:rsidR="002A5620" w:rsidRPr="004E3D9E" w:rsidRDefault="002A5620">
            <w:pPr>
              <w:pStyle w:val="TAC"/>
              <w:rPr>
                <w:lang w:eastAsia="fr-FR"/>
              </w:rPr>
            </w:pPr>
            <w:r w:rsidRPr="004E3D9E">
              <w:rPr>
                <w:lang w:eastAsia="fr-FR"/>
              </w:rPr>
              <w:t>Config</w:t>
            </w:r>
            <w:r w:rsidRPr="004E3D9E">
              <w:rPr>
                <w:szCs w:val="18"/>
                <w:lang w:eastAsia="fr-FR"/>
              </w:rPr>
              <w:t xml:space="preserve"> </w:t>
            </w:r>
            <w:r w:rsidRPr="004E3D9E">
              <w:rPr>
                <w:lang w:eastAsia="fr-FR"/>
              </w:rPr>
              <w:t>1,2</w:t>
            </w:r>
          </w:p>
        </w:tc>
        <w:tc>
          <w:tcPr>
            <w:tcW w:w="1087" w:type="dxa"/>
            <w:tcBorders>
              <w:top w:val="single" w:sz="4" w:space="0" w:color="auto"/>
              <w:left w:val="single" w:sz="4" w:space="0" w:color="auto"/>
              <w:bottom w:val="single" w:sz="4" w:space="0" w:color="auto"/>
              <w:right w:val="single" w:sz="4" w:space="0" w:color="auto"/>
            </w:tcBorders>
            <w:hideMark/>
          </w:tcPr>
          <w:p w14:paraId="6D4FF4D2" w14:textId="77777777" w:rsidR="002A5620" w:rsidRPr="004E3D9E" w:rsidRDefault="002A5620">
            <w:pPr>
              <w:pStyle w:val="TAC"/>
              <w:rPr>
                <w:lang w:eastAsia="fr-FR"/>
              </w:rPr>
            </w:pPr>
            <w:r w:rsidRPr="004E3D9E">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2F700E7B" w14:textId="77777777" w:rsidR="002A5620" w:rsidRPr="004E3D9E" w:rsidRDefault="002A5620">
            <w:pPr>
              <w:pStyle w:val="TAC"/>
              <w:rPr>
                <w:lang w:eastAsia="fr-FR"/>
              </w:rPr>
            </w:pPr>
            <w:r w:rsidRPr="004E3D9E">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78E857A0" w14:textId="77777777" w:rsidR="002A5620" w:rsidRPr="004E3D9E" w:rsidRDefault="002A5620">
            <w:pPr>
              <w:pStyle w:val="TAC"/>
              <w:rPr>
                <w:lang w:eastAsia="fr-FR"/>
              </w:rPr>
            </w:pPr>
            <w:r w:rsidRPr="004E3D9E">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4769841" w14:textId="77777777" w:rsidR="002A5620" w:rsidRPr="004E3D9E" w:rsidRDefault="002A5620">
            <w:pPr>
              <w:pStyle w:val="TAC"/>
              <w:rPr>
                <w:lang w:eastAsia="fr-FR"/>
              </w:rPr>
            </w:pPr>
            <w:r w:rsidRPr="004E3D9E">
              <w:rPr>
                <w:lang w:eastAsia="fr-FR"/>
              </w:rPr>
              <w:t>-87</w:t>
            </w:r>
          </w:p>
        </w:tc>
      </w:tr>
      <w:tr w:rsidR="002A5620" w:rsidRPr="004E3D9E" w14:paraId="660DE49C" w14:textId="77777777" w:rsidTr="00DD1AEC">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3D9AB14E" w14:textId="77777777" w:rsidR="002A5620" w:rsidRPr="004E3D9E" w:rsidRDefault="002A5620">
            <w:pPr>
              <w:pStyle w:val="TAL"/>
              <w:rPr>
                <w:vertAlign w:val="superscript"/>
                <w:lang w:eastAsia="fr-FR"/>
              </w:rPr>
            </w:pPr>
            <w:r w:rsidRPr="004E3D9E">
              <w:rPr>
                <w:position w:val="-12"/>
                <w:lang w:eastAsia="en-GB"/>
              </w:rPr>
              <w:object w:dxaOrig="600" w:dyaOrig="360" w14:anchorId="12D89003">
                <v:shape id="_x0000_i1026" type="#_x0000_t75" style="width:30pt;height:18pt" o:ole="" fillcolor="window">
                  <v:imagedata r:id="rId13" o:title=""/>
                </v:shape>
                <o:OLEObject Type="Embed" ProgID="Equation.3" ShapeID="_x0000_i1026" DrawAspect="Content" ObjectID="_1683487136" r:id="rId15"/>
              </w:object>
            </w:r>
            <w:proofErr w:type="spellStart"/>
            <w:r w:rsidRPr="004E3D9E">
              <w:rPr>
                <w:vertAlign w:val="subscript"/>
                <w:lang w:eastAsia="en-GB"/>
              </w:rPr>
              <w:t>BB</w:t>
            </w:r>
            <w:r w:rsidRPr="004E3D9E">
              <w:rPr>
                <w:vertAlign w:val="superscript"/>
                <w:lang w:eastAsia="en-GB"/>
              </w:rPr>
              <w:t>Note8</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290D1ED" w14:textId="77777777" w:rsidR="002A5620" w:rsidRPr="004E3D9E" w:rsidRDefault="002A5620">
            <w:pPr>
              <w:pStyle w:val="TAC"/>
              <w:rPr>
                <w:lang w:eastAsia="fr-FR"/>
              </w:rPr>
            </w:pPr>
            <w:r w:rsidRPr="004E3D9E">
              <w:rPr>
                <w:lang w:eastAsia="fr-FR"/>
              </w:rPr>
              <w:t>dB</w:t>
            </w:r>
          </w:p>
        </w:tc>
        <w:tc>
          <w:tcPr>
            <w:tcW w:w="1280" w:type="dxa"/>
            <w:tcBorders>
              <w:top w:val="single" w:sz="4" w:space="0" w:color="auto"/>
              <w:left w:val="single" w:sz="4" w:space="0" w:color="auto"/>
              <w:bottom w:val="single" w:sz="4" w:space="0" w:color="auto"/>
              <w:right w:val="single" w:sz="4" w:space="0" w:color="auto"/>
            </w:tcBorders>
            <w:hideMark/>
          </w:tcPr>
          <w:p w14:paraId="38D27413" w14:textId="77777777" w:rsidR="002A5620" w:rsidRPr="004E3D9E" w:rsidRDefault="002A5620">
            <w:pPr>
              <w:pStyle w:val="TAC"/>
              <w:rPr>
                <w:lang w:eastAsia="fr-FR"/>
              </w:rPr>
            </w:pPr>
            <w:r w:rsidRPr="004E3D9E">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7CBBC3DB" w14:textId="77777777" w:rsidR="002A5620" w:rsidRPr="004E3D9E" w:rsidRDefault="002A5620">
            <w:pPr>
              <w:pStyle w:val="TAC"/>
              <w:rPr>
                <w:lang w:eastAsia="fr-FR"/>
              </w:rPr>
            </w:pPr>
            <w:r w:rsidRPr="004E3D9E">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4A55A949" w14:textId="77777777" w:rsidR="002A5620" w:rsidRPr="004E3D9E" w:rsidRDefault="002A5620">
            <w:pPr>
              <w:pStyle w:val="TAC"/>
              <w:rPr>
                <w:lang w:eastAsia="fr-FR"/>
              </w:rPr>
            </w:pPr>
            <w:r w:rsidRPr="004E3D9E">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34C31C1" w14:textId="77777777" w:rsidR="002A5620" w:rsidRPr="004E3D9E" w:rsidRDefault="002A5620">
            <w:pPr>
              <w:pStyle w:val="TAC"/>
              <w:rPr>
                <w:lang w:eastAsia="fr-FR"/>
              </w:rPr>
            </w:pPr>
            <w:r w:rsidRPr="004E3D9E">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D1DA9F5" w14:textId="77777777" w:rsidR="002A5620" w:rsidRPr="004E3D9E" w:rsidRDefault="002A5620">
            <w:pPr>
              <w:pStyle w:val="TAC"/>
              <w:rPr>
                <w:lang w:eastAsia="fr-FR"/>
              </w:rPr>
            </w:pPr>
            <w:r w:rsidRPr="004E3D9E">
              <w:rPr>
                <w:lang w:eastAsia="fr-FR"/>
              </w:rPr>
              <w:t>1.89</w:t>
            </w:r>
          </w:p>
        </w:tc>
      </w:tr>
      <w:tr w:rsidR="002A5620" w:rsidRPr="004E3D9E" w14:paraId="2454A411" w14:textId="77777777" w:rsidTr="00DD1AEC">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3E080EE3" w14:textId="77777777" w:rsidR="002A5620" w:rsidRPr="004E3D9E" w:rsidRDefault="002A5620">
            <w:pPr>
              <w:pStyle w:val="TAL"/>
              <w:rPr>
                <w:lang w:eastAsia="fr-FR"/>
              </w:rPr>
            </w:pPr>
            <w:proofErr w:type="spellStart"/>
            <w:r w:rsidRPr="004E3D9E">
              <w:rPr>
                <w:lang w:eastAsia="fr-FR"/>
              </w:rPr>
              <w:t>Io</w:t>
            </w:r>
            <w:r w:rsidRPr="004E3D9E">
              <w:rPr>
                <w:vertAlign w:val="superscript"/>
                <w:lang w:eastAsia="fr-FR"/>
              </w:rPr>
              <w:t>Note3</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562FE89D" w14:textId="77777777" w:rsidR="002A5620" w:rsidRPr="004E3D9E" w:rsidRDefault="002A5620">
            <w:pPr>
              <w:pStyle w:val="TAC"/>
              <w:rPr>
                <w:lang w:eastAsia="fr-FR"/>
              </w:rPr>
            </w:pPr>
            <w:r w:rsidRPr="004E3D9E">
              <w:rPr>
                <w:lang w:eastAsia="fr-FR"/>
              </w:rPr>
              <w:t xml:space="preserve">dBm/95.04 MHz </w:t>
            </w:r>
            <w:proofErr w:type="spellStart"/>
            <w:r w:rsidRPr="004E3D9E">
              <w:rPr>
                <w:lang w:eastAsia="fr-FR"/>
              </w:rPr>
              <w:t>Note5</w:t>
            </w:r>
            <w:proofErr w:type="spellEnd"/>
          </w:p>
        </w:tc>
        <w:tc>
          <w:tcPr>
            <w:tcW w:w="1280" w:type="dxa"/>
            <w:tcBorders>
              <w:top w:val="single" w:sz="4" w:space="0" w:color="auto"/>
              <w:left w:val="single" w:sz="4" w:space="0" w:color="auto"/>
              <w:bottom w:val="single" w:sz="4" w:space="0" w:color="auto"/>
              <w:right w:val="single" w:sz="4" w:space="0" w:color="auto"/>
            </w:tcBorders>
            <w:hideMark/>
          </w:tcPr>
          <w:p w14:paraId="06FBBA30" w14:textId="77777777" w:rsidR="002A5620" w:rsidRPr="004E3D9E" w:rsidRDefault="002A5620">
            <w:pPr>
              <w:pStyle w:val="TAC"/>
              <w:rPr>
                <w:lang w:eastAsia="fr-FR"/>
              </w:rPr>
            </w:pPr>
            <w:r w:rsidRPr="004E3D9E">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02226D2D" w14:textId="77777777" w:rsidR="002A5620" w:rsidRPr="004E3D9E" w:rsidRDefault="002A5620">
            <w:pPr>
              <w:pStyle w:val="TAC"/>
              <w:rPr>
                <w:lang w:eastAsia="fr-FR"/>
              </w:rPr>
            </w:pPr>
            <w:r w:rsidRPr="004E3D9E">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7DC3117D" w14:textId="77777777" w:rsidR="002A5620" w:rsidRPr="004E3D9E" w:rsidRDefault="002A5620">
            <w:pPr>
              <w:pStyle w:val="TAC"/>
              <w:rPr>
                <w:lang w:eastAsia="fr-FR"/>
              </w:rPr>
            </w:pPr>
            <w:r w:rsidRPr="004E3D9E">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3F82E6D1" w14:textId="77777777" w:rsidR="002A5620" w:rsidRPr="004E3D9E" w:rsidRDefault="002A5620">
            <w:pPr>
              <w:pStyle w:val="TAC"/>
              <w:rPr>
                <w:lang w:eastAsia="fr-FR"/>
              </w:rPr>
            </w:pPr>
            <w:r w:rsidRPr="004E3D9E">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1BDDBAD1" w14:textId="77777777" w:rsidR="002A5620" w:rsidRPr="004E3D9E" w:rsidRDefault="002A5620">
            <w:pPr>
              <w:pStyle w:val="TAC"/>
              <w:rPr>
                <w:lang w:eastAsia="fr-FR"/>
              </w:rPr>
            </w:pPr>
            <w:r w:rsidRPr="004E3D9E">
              <w:rPr>
                <w:lang w:eastAsia="fr-FR"/>
              </w:rPr>
              <w:t>-58.01</w:t>
            </w:r>
          </w:p>
        </w:tc>
      </w:tr>
      <w:tr w:rsidR="002A5620" w:rsidRPr="004E3D9E" w14:paraId="704F5B7B" w14:textId="77777777" w:rsidTr="00DD1AEC">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E26E63B" w14:textId="77777777" w:rsidR="002A5620" w:rsidRPr="004E3D9E" w:rsidRDefault="002A5620">
            <w:pPr>
              <w:pStyle w:val="TAL"/>
              <w:rPr>
                <w:lang w:eastAsia="fr-FR"/>
              </w:rPr>
            </w:pPr>
            <w:r w:rsidRPr="004E3D9E">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55B5F45"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D629AE0" w14:textId="77777777" w:rsidR="002A5620" w:rsidRPr="004E3D9E" w:rsidRDefault="002A5620">
            <w:pPr>
              <w:pStyle w:val="TAC"/>
              <w:rPr>
                <w:rFonts w:cs="v4.2.0"/>
                <w:lang w:eastAsia="fr-FR"/>
              </w:rPr>
            </w:pPr>
            <w:r w:rsidRPr="004E3D9E">
              <w:rPr>
                <w:lang w:eastAsia="fr-FR"/>
              </w:rPr>
              <w:t>Config 1,2</w:t>
            </w:r>
          </w:p>
        </w:tc>
        <w:tc>
          <w:tcPr>
            <w:tcW w:w="2054" w:type="dxa"/>
            <w:gridSpan w:val="2"/>
            <w:tcBorders>
              <w:top w:val="single" w:sz="4" w:space="0" w:color="auto"/>
              <w:left w:val="single" w:sz="4" w:space="0" w:color="auto"/>
              <w:bottom w:val="single" w:sz="4" w:space="0" w:color="auto"/>
              <w:right w:val="single" w:sz="4" w:space="0" w:color="auto"/>
            </w:tcBorders>
            <w:hideMark/>
          </w:tcPr>
          <w:p w14:paraId="7ADC8825" w14:textId="77777777" w:rsidR="002A5620" w:rsidRPr="004E3D9E" w:rsidRDefault="002A5620">
            <w:pPr>
              <w:pStyle w:val="TAC"/>
              <w:rPr>
                <w:lang w:eastAsia="fr-FR"/>
              </w:rPr>
            </w:pPr>
            <w:proofErr w:type="spellStart"/>
            <w:r w:rsidRPr="004E3D9E">
              <w:rPr>
                <w:rFonts w:cs="v4.2.0"/>
                <w:lang w:eastAsia="fr-FR"/>
              </w:rPr>
              <w:t>AWGN</w:t>
            </w:r>
            <w:proofErr w:type="spellEnd"/>
          </w:p>
        </w:tc>
        <w:tc>
          <w:tcPr>
            <w:tcW w:w="2211" w:type="dxa"/>
            <w:gridSpan w:val="5"/>
            <w:tcBorders>
              <w:top w:val="single" w:sz="4" w:space="0" w:color="auto"/>
              <w:left w:val="single" w:sz="4" w:space="0" w:color="auto"/>
              <w:bottom w:val="single" w:sz="4" w:space="0" w:color="auto"/>
              <w:right w:val="single" w:sz="4" w:space="0" w:color="auto"/>
            </w:tcBorders>
            <w:hideMark/>
          </w:tcPr>
          <w:p w14:paraId="795FEE8C" w14:textId="77777777" w:rsidR="002A5620" w:rsidRPr="004E3D9E" w:rsidRDefault="002A5620">
            <w:pPr>
              <w:pStyle w:val="TAC"/>
              <w:rPr>
                <w:lang w:eastAsia="fr-FR"/>
              </w:rPr>
            </w:pPr>
            <w:proofErr w:type="spellStart"/>
            <w:r w:rsidRPr="004E3D9E">
              <w:rPr>
                <w:rFonts w:cs="v4.2.0"/>
                <w:lang w:eastAsia="fr-FR"/>
              </w:rPr>
              <w:t>AWGN</w:t>
            </w:r>
            <w:proofErr w:type="spellEnd"/>
          </w:p>
        </w:tc>
      </w:tr>
      <w:tr w:rsidR="002A5620" w:rsidRPr="004E3D9E" w14:paraId="73E0935D" w14:textId="77777777" w:rsidTr="00DD1AEC">
        <w:trPr>
          <w:cantSplit/>
          <w:trHeight w:val="1023"/>
        </w:trPr>
        <w:tc>
          <w:tcPr>
            <w:tcW w:w="9045" w:type="dxa"/>
            <w:gridSpan w:val="10"/>
            <w:tcBorders>
              <w:top w:val="single" w:sz="4" w:space="0" w:color="auto"/>
              <w:left w:val="single" w:sz="4" w:space="0" w:color="auto"/>
              <w:bottom w:val="single" w:sz="4" w:space="0" w:color="auto"/>
              <w:right w:val="single" w:sz="4" w:space="0" w:color="auto"/>
            </w:tcBorders>
            <w:hideMark/>
          </w:tcPr>
          <w:p w14:paraId="2F7569CE" w14:textId="77777777" w:rsidR="002A5620" w:rsidRPr="004E3D9E" w:rsidRDefault="002A5620">
            <w:pPr>
              <w:pStyle w:val="TAN"/>
              <w:rPr>
                <w:rFonts w:cs="Arial"/>
                <w:lang w:eastAsia="fr-FR"/>
              </w:rPr>
            </w:pPr>
            <w:r w:rsidRPr="004E3D9E">
              <w:rPr>
                <w:rFonts w:cs="Arial"/>
                <w:lang w:eastAsia="fr-FR"/>
              </w:rPr>
              <w:lastRenderedPageBreak/>
              <w:t>Note 1:</w:t>
            </w:r>
            <w:r w:rsidRPr="004E3D9E">
              <w:rPr>
                <w:rFonts w:cs="Arial"/>
                <w:lang w:eastAsia="fr-FR"/>
              </w:rPr>
              <w:tab/>
            </w:r>
            <w:proofErr w:type="spellStart"/>
            <w:r w:rsidRPr="004E3D9E">
              <w:rPr>
                <w:rFonts w:cs="Arial"/>
                <w:lang w:eastAsia="fr-FR"/>
              </w:rPr>
              <w:t>OCNG</w:t>
            </w:r>
            <w:proofErr w:type="spellEnd"/>
            <w:r w:rsidRPr="004E3D9E">
              <w:rPr>
                <w:rFonts w:cs="Arial"/>
                <w:lang w:eastAsia="fr-FR"/>
              </w:rPr>
              <w:t xml:space="preserve"> shall be used such that both cells are fully </w:t>
            </w:r>
            <w:proofErr w:type="gramStart"/>
            <w:r w:rsidRPr="004E3D9E">
              <w:rPr>
                <w:rFonts w:cs="Arial"/>
                <w:lang w:eastAsia="fr-FR"/>
              </w:rPr>
              <w:t>allocated</w:t>
            </w:r>
            <w:proofErr w:type="gramEnd"/>
            <w:r w:rsidRPr="004E3D9E">
              <w:rPr>
                <w:rFonts w:cs="Arial"/>
                <w:lang w:eastAsia="fr-FR"/>
              </w:rPr>
              <w:t xml:space="preserve"> and a constant total transmitted power spectral density is achieved for all OFDM symbols.</w:t>
            </w:r>
          </w:p>
          <w:p w14:paraId="4668E1DF" w14:textId="77777777" w:rsidR="002A5620" w:rsidRPr="004E3D9E" w:rsidRDefault="002A5620">
            <w:pPr>
              <w:pStyle w:val="TAN"/>
              <w:rPr>
                <w:rFonts w:cs="Arial"/>
                <w:lang w:eastAsia="fr-FR"/>
              </w:rPr>
            </w:pPr>
            <w:r w:rsidRPr="004E3D9E">
              <w:rPr>
                <w:rFonts w:cs="Arial"/>
                <w:lang w:eastAsia="fr-FR"/>
              </w:rPr>
              <w:t>Note 2:</w:t>
            </w:r>
            <w:r w:rsidRPr="004E3D9E">
              <w:rPr>
                <w:rFonts w:cs="Arial"/>
                <w:lang w:eastAsia="fr-FR"/>
              </w:rPr>
              <w:tab/>
              <w:t>Void</w:t>
            </w:r>
          </w:p>
          <w:p w14:paraId="40AE0047" w14:textId="77777777" w:rsidR="002A5620" w:rsidRPr="004E3D9E" w:rsidRDefault="002A5620">
            <w:pPr>
              <w:pStyle w:val="TAN"/>
              <w:rPr>
                <w:rFonts w:cs="Arial"/>
                <w:lang w:eastAsia="fr-FR"/>
              </w:rPr>
            </w:pPr>
            <w:r w:rsidRPr="004E3D9E">
              <w:rPr>
                <w:rFonts w:cs="Arial"/>
                <w:lang w:eastAsia="fr-FR"/>
              </w:rPr>
              <w:t>Note 3:</w:t>
            </w:r>
            <w:r w:rsidRPr="004E3D9E">
              <w:rPr>
                <w:rFonts w:cs="Arial"/>
                <w:lang w:eastAsia="fr-FR"/>
              </w:rPr>
              <w:tab/>
            </w:r>
            <w:proofErr w:type="spellStart"/>
            <w:r w:rsidRPr="004E3D9E">
              <w:rPr>
                <w:rFonts w:cs="Arial"/>
                <w:lang w:eastAsia="fr-FR"/>
              </w:rPr>
              <w:t>SSB</w:t>
            </w:r>
            <w:proofErr w:type="spellEnd"/>
            <w:r w:rsidRPr="004E3D9E">
              <w:rPr>
                <w:rFonts w:cs="Arial"/>
                <w:lang w:eastAsia="fr-FR"/>
              </w:rPr>
              <w:t>-RP, Es/</w:t>
            </w:r>
            <w:proofErr w:type="spellStart"/>
            <w:r w:rsidRPr="004E3D9E">
              <w:rPr>
                <w:rFonts w:cs="Arial"/>
                <w:lang w:eastAsia="fr-FR"/>
              </w:rPr>
              <w:t>Iot</w:t>
            </w:r>
            <w:proofErr w:type="spellEnd"/>
            <w:r w:rsidRPr="004E3D9E">
              <w:rPr>
                <w:rFonts w:cs="Arial"/>
                <w:lang w:eastAsia="fr-FR"/>
              </w:rPr>
              <w:t xml:space="preserve"> and Io levels have been derived from other parameters for information purposes. They are not settable parameters themselves.</w:t>
            </w:r>
          </w:p>
          <w:p w14:paraId="6E4D7C95" w14:textId="77777777" w:rsidR="002A5620" w:rsidRPr="004E3D9E" w:rsidRDefault="002A5620">
            <w:pPr>
              <w:pStyle w:val="TAN"/>
              <w:rPr>
                <w:rFonts w:cs="Arial"/>
                <w:lang w:eastAsia="fr-FR"/>
              </w:rPr>
            </w:pPr>
            <w:r w:rsidRPr="004E3D9E">
              <w:rPr>
                <w:rFonts w:cs="Arial"/>
                <w:lang w:eastAsia="fr-FR"/>
              </w:rPr>
              <w:t>Note 4:</w:t>
            </w:r>
            <w:r w:rsidRPr="004E3D9E">
              <w:rPr>
                <w:rFonts w:cs="Arial"/>
                <w:lang w:eastAsia="fr-FR"/>
              </w:rPr>
              <w:tab/>
              <w:t>Void</w:t>
            </w:r>
          </w:p>
          <w:p w14:paraId="2DB14356" w14:textId="77777777" w:rsidR="002A5620" w:rsidRPr="004E3D9E" w:rsidRDefault="002A5620">
            <w:pPr>
              <w:pStyle w:val="TAN"/>
              <w:rPr>
                <w:rFonts w:cs="Arial"/>
                <w:lang w:eastAsia="fr-FR"/>
              </w:rPr>
            </w:pPr>
            <w:r w:rsidRPr="004E3D9E">
              <w:rPr>
                <w:rFonts w:cs="Arial"/>
                <w:lang w:eastAsia="fr-FR"/>
              </w:rPr>
              <w:t>Note 5:</w:t>
            </w:r>
            <w:r w:rsidRPr="004E3D9E">
              <w:rPr>
                <w:rFonts w:cs="Arial"/>
                <w:lang w:eastAsia="fr-FR"/>
              </w:rPr>
              <w:tab/>
              <w:t xml:space="preserve">Equivalent power received by an antenna with </w:t>
            </w:r>
            <w:proofErr w:type="spellStart"/>
            <w:r w:rsidRPr="004E3D9E">
              <w:rPr>
                <w:rFonts w:cs="Arial"/>
                <w:lang w:eastAsia="fr-FR"/>
              </w:rPr>
              <w:t>0dBi</w:t>
            </w:r>
            <w:proofErr w:type="spellEnd"/>
            <w:r w:rsidRPr="004E3D9E">
              <w:rPr>
                <w:rFonts w:cs="Arial"/>
                <w:lang w:eastAsia="fr-FR"/>
              </w:rPr>
              <w:t xml:space="preserve"> gain at the centre of the quiet zone</w:t>
            </w:r>
          </w:p>
          <w:p w14:paraId="0471009B" w14:textId="77777777" w:rsidR="002A5620" w:rsidRPr="004E3D9E" w:rsidRDefault="002A5620">
            <w:pPr>
              <w:pStyle w:val="TAN"/>
              <w:rPr>
                <w:rFonts w:cs="Arial"/>
                <w:lang w:eastAsia="fr-FR"/>
              </w:rPr>
            </w:pPr>
            <w:r w:rsidRPr="004E3D9E">
              <w:rPr>
                <w:rFonts w:cs="Arial"/>
                <w:lang w:eastAsia="fr-FR"/>
              </w:rPr>
              <w:t>Note 6:</w:t>
            </w:r>
            <w:r w:rsidRPr="004E3D9E">
              <w:rPr>
                <w:rFonts w:cs="Arial"/>
                <w:lang w:eastAsia="fr-FR"/>
              </w:rPr>
              <w:tab/>
              <w:t xml:space="preserve">As observed with </w:t>
            </w:r>
            <w:proofErr w:type="spellStart"/>
            <w:r w:rsidRPr="004E3D9E">
              <w:rPr>
                <w:rFonts w:cs="Arial"/>
                <w:lang w:eastAsia="fr-FR"/>
              </w:rPr>
              <w:t>0dBi</w:t>
            </w:r>
            <w:proofErr w:type="spellEnd"/>
            <w:r w:rsidRPr="004E3D9E">
              <w:rPr>
                <w:rFonts w:cs="Arial"/>
                <w:lang w:eastAsia="fr-FR"/>
              </w:rPr>
              <w:t xml:space="preserve"> gain antenna at the centre of the quiet zone</w:t>
            </w:r>
          </w:p>
          <w:p w14:paraId="7E30DCEC" w14:textId="77777777" w:rsidR="002A5620" w:rsidRPr="004E3D9E" w:rsidRDefault="002A5620">
            <w:pPr>
              <w:pStyle w:val="TAN"/>
              <w:rPr>
                <w:rFonts w:cs="Arial"/>
                <w:lang w:eastAsia="fr-FR"/>
              </w:rPr>
            </w:pPr>
            <w:r w:rsidRPr="004E3D9E">
              <w:rPr>
                <w:rFonts w:cs="Arial"/>
                <w:lang w:eastAsia="fr-FR"/>
              </w:rPr>
              <w:t xml:space="preserve">Note </w:t>
            </w:r>
            <w:r w:rsidRPr="004E3D9E">
              <w:rPr>
                <w:rFonts w:cs="Arial"/>
                <w:lang w:eastAsia="zh-CN"/>
              </w:rPr>
              <w:t>7</w:t>
            </w:r>
            <w:r w:rsidRPr="004E3D9E">
              <w:rPr>
                <w:rFonts w:cs="Arial"/>
                <w:lang w:eastAsia="fr-FR"/>
              </w:rPr>
              <w:t>:</w:t>
            </w:r>
            <w:r w:rsidRPr="004E3D9E">
              <w:rPr>
                <w:rFonts w:cs="Arial"/>
                <w:lang w:eastAsia="fr-FR"/>
              </w:rPr>
              <w:tab/>
              <w:t xml:space="preserve">Information about types of UE beam is given in TS 38.133 [6] Annex </w:t>
            </w:r>
            <w:proofErr w:type="spellStart"/>
            <w:r w:rsidRPr="004E3D9E">
              <w:rPr>
                <w:rFonts w:cs="Arial"/>
                <w:lang w:eastAsia="fr-FR"/>
              </w:rPr>
              <w:t>B.2.1.3</w:t>
            </w:r>
            <w:proofErr w:type="spellEnd"/>
            <w:r w:rsidRPr="004E3D9E">
              <w:rPr>
                <w:rFonts w:cs="Arial"/>
                <w:lang w:eastAsia="fr-FR"/>
              </w:rPr>
              <w:t>, and does not limit UE implementation or test system implementation</w:t>
            </w:r>
          </w:p>
          <w:p w14:paraId="339846CA" w14:textId="77777777" w:rsidR="002A5620" w:rsidRPr="004E3D9E" w:rsidRDefault="002A5620">
            <w:pPr>
              <w:pStyle w:val="TAN"/>
              <w:rPr>
                <w:rFonts w:cs="Arial"/>
                <w:sz w:val="14"/>
                <w:lang w:eastAsia="fr-FR"/>
              </w:rPr>
            </w:pPr>
            <w:r w:rsidRPr="004E3D9E">
              <w:rPr>
                <w:lang w:eastAsia="fr-FR"/>
              </w:rPr>
              <w:t>Note 8:</w:t>
            </w:r>
            <w:r w:rsidRPr="004E3D9E">
              <w:rPr>
                <w:lang w:eastAsia="fr-FR"/>
              </w:rPr>
              <w:tab/>
              <w:t>Calculation of Es/</w:t>
            </w:r>
            <w:proofErr w:type="spellStart"/>
            <w:r w:rsidRPr="004E3D9E">
              <w:rPr>
                <w:lang w:eastAsia="fr-FR"/>
              </w:rPr>
              <w:t>Iot</w:t>
            </w:r>
            <w:r w:rsidRPr="004E3D9E">
              <w:rPr>
                <w:vertAlign w:val="subscript"/>
                <w:lang w:eastAsia="fr-FR"/>
              </w:rPr>
              <w:t>BB</w:t>
            </w:r>
            <w:proofErr w:type="spellEnd"/>
            <w:r w:rsidRPr="004E3D9E">
              <w:rPr>
                <w:lang w:eastAsia="fr-FR"/>
              </w:rPr>
              <w:t xml:space="preserve"> includes the effect of UE internal noise up to the value assumed for the associated </w:t>
            </w:r>
            <w:proofErr w:type="spellStart"/>
            <w:r w:rsidRPr="004E3D9E">
              <w:rPr>
                <w:lang w:eastAsia="fr-FR"/>
              </w:rPr>
              <w:t>Refsens</w:t>
            </w:r>
            <w:proofErr w:type="spellEnd"/>
            <w:r w:rsidRPr="004E3D9E">
              <w:rPr>
                <w:lang w:eastAsia="fr-FR"/>
              </w:rPr>
              <w:t xml:space="preserve"> requirement in clause 7.3.2 of TS 38.101-2 [3], and an allowance of </w:t>
            </w:r>
            <w:proofErr w:type="spellStart"/>
            <w:r w:rsidRPr="004E3D9E">
              <w:rPr>
                <w:lang w:eastAsia="fr-FR"/>
              </w:rPr>
              <w:t>1dB</w:t>
            </w:r>
            <w:proofErr w:type="spellEnd"/>
            <w:r w:rsidRPr="004E3D9E">
              <w:rPr>
                <w:lang w:eastAsia="fr-FR"/>
              </w:rPr>
              <w:t xml:space="preserve"> for UE multi-band relaxation factor </w:t>
            </w:r>
            <w:proofErr w:type="spellStart"/>
            <w:r w:rsidRPr="004E3D9E">
              <w:rPr>
                <w:lang w:eastAsia="fr-FR"/>
              </w:rPr>
              <w:t>ΔMB</w:t>
            </w:r>
            <w:r w:rsidRPr="004E3D9E">
              <w:rPr>
                <w:vertAlign w:val="subscript"/>
                <w:lang w:eastAsia="fr-FR"/>
              </w:rPr>
              <w:t>S</w:t>
            </w:r>
            <w:proofErr w:type="spellEnd"/>
            <w:r w:rsidRPr="004E3D9E">
              <w:rPr>
                <w:lang w:eastAsia="fr-FR"/>
              </w:rPr>
              <w:t xml:space="preserve"> from TS 38.101-2 [3] Table 6.2.1.3-4.</w:t>
            </w:r>
          </w:p>
        </w:tc>
      </w:tr>
    </w:tbl>
    <w:p w14:paraId="09824AC7" w14:textId="77777777" w:rsidR="002A5620" w:rsidRPr="004E3D9E" w:rsidRDefault="002A5620" w:rsidP="002A5620">
      <w:pPr>
        <w:rPr>
          <w:lang w:eastAsia="sv-SE"/>
        </w:rPr>
      </w:pPr>
    </w:p>
    <w:p w14:paraId="667B6EA9" w14:textId="77777777" w:rsidR="002A5620" w:rsidRPr="004E3D9E" w:rsidRDefault="002A5620" w:rsidP="002A5620">
      <w:pPr>
        <w:rPr>
          <w:rFonts w:cs="v4.2.0"/>
          <w:lang w:eastAsia="en-GB"/>
        </w:rPr>
      </w:pPr>
      <w:r w:rsidRPr="004E3D9E">
        <w:rPr>
          <w:rFonts w:cs="v4.2.0"/>
        </w:rPr>
        <w:t xml:space="preserve">In test 1 with per-UE gap and in test 2 with per-FR gap, the UE shall send one Event </w:t>
      </w:r>
      <w:proofErr w:type="spellStart"/>
      <w:r w:rsidRPr="004E3D9E">
        <w:rPr>
          <w:rFonts w:cs="v4.2.0"/>
        </w:rPr>
        <w:t>A3</w:t>
      </w:r>
      <w:proofErr w:type="spellEnd"/>
      <w:r w:rsidRPr="004E3D9E">
        <w:rPr>
          <w:rFonts w:cs="v4.2.0"/>
        </w:rPr>
        <w:t xml:space="preserve"> triggered measurement report, with a measurement reporting delay less than X ms from the beginning of </w:t>
      </w:r>
      <w:proofErr w:type="gramStart"/>
      <w:r w:rsidRPr="004E3D9E">
        <w:rPr>
          <w:rFonts w:cs="v4.2.0"/>
        </w:rPr>
        <w:t>time period</w:t>
      </w:r>
      <w:proofErr w:type="gramEnd"/>
      <w:r w:rsidRPr="004E3D9E">
        <w:rPr>
          <w:rFonts w:cs="v4.2.0"/>
        </w:rPr>
        <w:t xml:space="preserve"> </w:t>
      </w:r>
      <w:proofErr w:type="spellStart"/>
      <w:r w:rsidRPr="004E3D9E">
        <w:rPr>
          <w:rFonts w:cs="v4.2.0"/>
        </w:rPr>
        <w:t>T2</w:t>
      </w:r>
      <w:proofErr w:type="spellEnd"/>
      <w:r w:rsidRPr="004E3D9E">
        <w:rPr>
          <w:rFonts w:cs="v4.2.0"/>
        </w:rPr>
        <w:t>, where X is</w:t>
      </w:r>
    </w:p>
    <w:p w14:paraId="28513658" w14:textId="77777777" w:rsidR="002A5620" w:rsidRPr="004E3D9E" w:rsidRDefault="002A5620" w:rsidP="002A5620">
      <w:pPr>
        <w:ind w:firstLine="284"/>
        <w:rPr>
          <w:rFonts w:cs="v4.2.0"/>
        </w:rPr>
      </w:pPr>
      <w:r w:rsidRPr="004E3D9E">
        <w:rPr>
          <w:rFonts w:cs="v4.2.0"/>
        </w:rPr>
        <w:t>6720 for UE supporting power class 1, or</w:t>
      </w:r>
    </w:p>
    <w:p w14:paraId="4E9E857D" w14:textId="77777777" w:rsidR="002A5620" w:rsidRPr="004E3D9E" w:rsidRDefault="002A5620" w:rsidP="002A5620">
      <w:pPr>
        <w:ind w:firstLine="284"/>
        <w:rPr>
          <w:rFonts w:cs="v4.2.0"/>
        </w:rPr>
      </w:pPr>
      <w:r w:rsidRPr="004E3D9E">
        <w:rPr>
          <w:rFonts w:cs="v4.2.0"/>
        </w:rPr>
        <w:t xml:space="preserve">4160 for UE supporting other power class. </w:t>
      </w:r>
    </w:p>
    <w:p w14:paraId="3273FD1A" w14:textId="77777777" w:rsidR="002A5620" w:rsidRPr="004E3D9E" w:rsidRDefault="002A5620" w:rsidP="002A5620">
      <w:pPr>
        <w:rPr>
          <w:rFonts w:cs="v4.2.0"/>
        </w:rPr>
      </w:pPr>
      <w:r w:rsidRPr="004E3D9E">
        <w:rPr>
          <w:rFonts w:cs="v4.2.0"/>
        </w:rPr>
        <w:t xml:space="preserve">In test 1 and 2 UE is required to report </w:t>
      </w:r>
      <w:proofErr w:type="spellStart"/>
      <w:r w:rsidRPr="004E3D9E">
        <w:rPr>
          <w:rFonts w:cs="v4.2.0"/>
        </w:rPr>
        <w:t>SSB</w:t>
      </w:r>
      <w:proofErr w:type="spellEnd"/>
      <w:r w:rsidRPr="004E3D9E">
        <w:rPr>
          <w:rFonts w:cs="v4.2.0"/>
        </w:rPr>
        <w:t xml:space="preserve"> time index. The UE shall not send event triggered measurement reports, </w:t>
      </w:r>
      <w:proofErr w:type="gramStart"/>
      <w:r w:rsidRPr="004E3D9E">
        <w:rPr>
          <w:rFonts w:cs="v4.2.0"/>
        </w:rPr>
        <w:t>as long as</w:t>
      </w:r>
      <w:proofErr w:type="gramEnd"/>
      <w:r w:rsidRPr="004E3D9E">
        <w:rPr>
          <w:rFonts w:cs="v4.2.0"/>
        </w:rPr>
        <w:t xml:space="preserve"> the reporting criteria are not fulfilled. The rate of correct events observed during repeated tests shall be at least 90% with a confidence level of 95%. In test 1 and 2 UE is required to report </w:t>
      </w:r>
      <w:proofErr w:type="spellStart"/>
      <w:r w:rsidRPr="004E3D9E">
        <w:rPr>
          <w:rFonts w:cs="v4.2.0"/>
        </w:rPr>
        <w:t>SSB</w:t>
      </w:r>
      <w:proofErr w:type="spellEnd"/>
      <w:r w:rsidRPr="004E3D9E">
        <w:rPr>
          <w:rFonts w:cs="v4.2.0"/>
        </w:rPr>
        <w:t xml:space="preserve"> time index.</w:t>
      </w:r>
    </w:p>
    <w:p w14:paraId="26C1AF7B" w14:textId="77777777" w:rsidR="002A5620" w:rsidRPr="004E3D9E" w:rsidRDefault="002A5620" w:rsidP="002A5620">
      <w:pPr>
        <w:pStyle w:val="NO"/>
      </w:pPr>
      <w:r w:rsidRPr="004E3D9E">
        <w:t>NOTE:</w:t>
      </w:r>
      <w:r w:rsidRPr="004E3D9E">
        <w:tab/>
        <w:t xml:space="preserve">The actual overall delays measured in the test may be up to </w:t>
      </w:r>
      <w:proofErr w:type="spellStart"/>
      <w:r w:rsidRPr="004E3D9E">
        <w:t>2xTTI</w:t>
      </w:r>
      <w:r w:rsidRPr="004E3D9E">
        <w:rPr>
          <w:vertAlign w:val="subscript"/>
        </w:rPr>
        <w:t>DCCH</w:t>
      </w:r>
      <w:proofErr w:type="spellEnd"/>
      <w:r w:rsidRPr="004E3D9E">
        <w:t xml:space="preserve"> higher than the measurement reporting delays above because of </w:t>
      </w:r>
      <w:proofErr w:type="spellStart"/>
      <w:r w:rsidRPr="004E3D9E">
        <w:t>TTI</w:t>
      </w:r>
      <w:proofErr w:type="spellEnd"/>
      <w:r w:rsidRPr="004E3D9E">
        <w:t xml:space="preserve"> insertion uncertainty of the measurement report in </w:t>
      </w:r>
      <w:proofErr w:type="spellStart"/>
      <w:r w:rsidRPr="004E3D9E">
        <w:t>DCCH</w:t>
      </w:r>
      <w:proofErr w:type="spellEnd"/>
      <w:r w:rsidRPr="004E3D9E">
        <w:t>.</w:t>
      </w:r>
    </w:p>
    <w:p w14:paraId="6F75BDC6" w14:textId="77777777" w:rsidR="002A5620" w:rsidRPr="004E3D9E" w:rsidRDefault="002A5620" w:rsidP="002A5620">
      <w:pPr>
        <w:overflowPunct w:val="0"/>
        <w:autoSpaceDE w:val="0"/>
        <w:autoSpaceDN w:val="0"/>
        <w:adjustRightInd w:val="0"/>
        <w:ind w:left="576" w:hanging="288"/>
        <w:textAlignment w:val="baseline"/>
        <w:rPr>
          <w:lang w:eastAsia="en-GB"/>
        </w:rPr>
      </w:pPr>
      <w:proofErr w:type="spellStart"/>
      <w:r w:rsidRPr="004E3D9E">
        <w:rPr>
          <w:lang w:eastAsia="en-GB"/>
        </w:rPr>
        <w:t>TTI</w:t>
      </w:r>
      <w:proofErr w:type="spellEnd"/>
      <w:r w:rsidRPr="004E3D9E">
        <w:rPr>
          <w:lang w:eastAsia="en-GB"/>
        </w:rPr>
        <w:t xml:space="preserve"> insertion uncertainty = </w:t>
      </w:r>
      <w:proofErr w:type="spellStart"/>
      <w:r w:rsidRPr="004E3D9E">
        <w:rPr>
          <w:lang w:eastAsia="en-GB"/>
        </w:rPr>
        <w:t>TTIDCCH</w:t>
      </w:r>
      <w:proofErr w:type="spellEnd"/>
      <w:r w:rsidRPr="004E3D9E">
        <w:rPr>
          <w:lang w:eastAsia="en-GB"/>
        </w:rPr>
        <w:t xml:space="preserve"> = 1 ms; </w:t>
      </w:r>
      <w:proofErr w:type="spellStart"/>
      <w:r w:rsidRPr="004E3D9E">
        <w:rPr>
          <w:lang w:eastAsia="en-GB"/>
        </w:rPr>
        <w:t>2xTTIDCCH</w:t>
      </w:r>
      <w:proofErr w:type="spellEnd"/>
      <w:r w:rsidRPr="004E3D9E">
        <w:rPr>
          <w:lang w:eastAsia="en-GB"/>
        </w:rPr>
        <w:t xml:space="preserve"> = 2 ms</w:t>
      </w:r>
    </w:p>
    <w:p w14:paraId="12FE48B2" w14:textId="77777777" w:rsidR="002A5620" w:rsidRPr="004E3D9E" w:rsidRDefault="002A5620" w:rsidP="002A5620">
      <w:r w:rsidRPr="004E3D9E">
        <w:t>The overall delays measured shall be less than a total of 6722 ms in this test for power class UE and 4162 ms for other power classes.</w:t>
      </w:r>
    </w:p>
    <w:p w14:paraId="4037A091" w14:textId="77777777" w:rsidR="002A5620" w:rsidRDefault="002A5620" w:rsidP="002A5620">
      <w:pPr>
        <w:pStyle w:val="3GPPNormalText"/>
        <w:rPr>
          <w:color w:val="00B0F0"/>
        </w:rPr>
      </w:pPr>
      <w:r w:rsidRPr="004E3D9E">
        <w:rPr>
          <w:noProof/>
          <w:color w:val="00B0F0"/>
        </w:rPr>
        <w:t>///End of changes</w:t>
      </w:r>
    </w:p>
    <w:p w14:paraId="3117B497" w14:textId="77777777" w:rsidR="002A5620" w:rsidRDefault="002A5620" w:rsidP="002A5620">
      <w:pPr>
        <w:pStyle w:val="3GPPNormalText"/>
        <w:rPr>
          <w:noProof/>
          <w:color w:val="00B0F0"/>
        </w:rPr>
      </w:pPr>
    </w:p>
    <w:p w14:paraId="50830A1F" w14:textId="77777777" w:rsidR="002A5620" w:rsidRPr="00DA5CC9" w:rsidRDefault="002A5620" w:rsidP="00C754E4">
      <w:pPr>
        <w:pStyle w:val="3GPPNormalText"/>
        <w:rPr>
          <w:color w:val="00B0F0"/>
        </w:rPr>
      </w:pPr>
    </w:p>
    <w:p w14:paraId="00C7FAD6" w14:textId="11E32E4F" w:rsidR="000070D6" w:rsidRDefault="000070D6" w:rsidP="00C754E4">
      <w:pPr>
        <w:pStyle w:val="3GPPNormalText"/>
        <w:rPr>
          <w:noProof/>
        </w:rPr>
      </w:pPr>
    </w:p>
    <w:sectPr w:rsidR="000070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200A4" w14:textId="77777777" w:rsidR="0020643C" w:rsidRDefault="0020643C">
      <w:r>
        <w:separator/>
      </w:r>
    </w:p>
  </w:endnote>
  <w:endnote w:type="continuationSeparator" w:id="0">
    <w:p w14:paraId="51FC0AEF" w14:textId="77777777" w:rsidR="0020643C" w:rsidRDefault="00206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BF9B6" w14:textId="77777777" w:rsidR="0020643C" w:rsidRDefault="0020643C">
      <w:r>
        <w:separator/>
      </w:r>
    </w:p>
  </w:footnote>
  <w:footnote w:type="continuationSeparator" w:id="0">
    <w:p w14:paraId="78A52444" w14:textId="77777777" w:rsidR="0020643C" w:rsidRDefault="00206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94609" w:rsidRDefault="00394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94609" w:rsidRDefault="003946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94609" w:rsidRDefault="003946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94609" w:rsidRDefault="003946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530C"/>
    <w:rsid w:val="000438A1"/>
    <w:rsid w:val="00043E99"/>
    <w:rsid w:val="00044253"/>
    <w:rsid w:val="00045102"/>
    <w:rsid w:val="00052BD6"/>
    <w:rsid w:val="00083308"/>
    <w:rsid w:val="00093552"/>
    <w:rsid w:val="000A6394"/>
    <w:rsid w:val="000A681C"/>
    <w:rsid w:val="000B7FED"/>
    <w:rsid w:val="000C038A"/>
    <w:rsid w:val="000C6598"/>
    <w:rsid w:val="000D44B3"/>
    <w:rsid w:val="000F6527"/>
    <w:rsid w:val="00102F8F"/>
    <w:rsid w:val="00121691"/>
    <w:rsid w:val="00130522"/>
    <w:rsid w:val="00145D43"/>
    <w:rsid w:val="00154975"/>
    <w:rsid w:val="00160A29"/>
    <w:rsid w:val="001833B6"/>
    <w:rsid w:val="00192C46"/>
    <w:rsid w:val="001A08B3"/>
    <w:rsid w:val="001A7B60"/>
    <w:rsid w:val="001B52F0"/>
    <w:rsid w:val="001B730C"/>
    <w:rsid w:val="001B7A65"/>
    <w:rsid w:val="001C1BCC"/>
    <w:rsid w:val="001D65D8"/>
    <w:rsid w:val="001E41F3"/>
    <w:rsid w:val="001E7D19"/>
    <w:rsid w:val="00204E85"/>
    <w:rsid w:val="0020643C"/>
    <w:rsid w:val="0020793E"/>
    <w:rsid w:val="0026004D"/>
    <w:rsid w:val="00260BFF"/>
    <w:rsid w:val="002640DD"/>
    <w:rsid w:val="00266078"/>
    <w:rsid w:val="0026799B"/>
    <w:rsid w:val="00271AB5"/>
    <w:rsid w:val="00272F4F"/>
    <w:rsid w:val="00275D12"/>
    <w:rsid w:val="002818E2"/>
    <w:rsid w:val="00284FEB"/>
    <w:rsid w:val="002860C4"/>
    <w:rsid w:val="0028641D"/>
    <w:rsid w:val="00296357"/>
    <w:rsid w:val="002A5620"/>
    <w:rsid w:val="002B5741"/>
    <w:rsid w:val="002C5E32"/>
    <w:rsid w:val="002D6736"/>
    <w:rsid w:val="002E472E"/>
    <w:rsid w:val="002F5CF2"/>
    <w:rsid w:val="0030115B"/>
    <w:rsid w:val="00305409"/>
    <w:rsid w:val="00313A1B"/>
    <w:rsid w:val="00320034"/>
    <w:rsid w:val="003329B0"/>
    <w:rsid w:val="0033724D"/>
    <w:rsid w:val="00344C29"/>
    <w:rsid w:val="003609EF"/>
    <w:rsid w:val="00360AAF"/>
    <w:rsid w:val="0036231A"/>
    <w:rsid w:val="00374DD4"/>
    <w:rsid w:val="00381923"/>
    <w:rsid w:val="00382C4C"/>
    <w:rsid w:val="00384284"/>
    <w:rsid w:val="00394609"/>
    <w:rsid w:val="003D2FC2"/>
    <w:rsid w:val="003E1A36"/>
    <w:rsid w:val="003E38FC"/>
    <w:rsid w:val="003E70EF"/>
    <w:rsid w:val="004027D7"/>
    <w:rsid w:val="00407274"/>
    <w:rsid w:val="00410371"/>
    <w:rsid w:val="004242F1"/>
    <w:rsid w:val="00430A74"/>
    <w:rsid w:val="00431F50"/>
    <w:rsid w:val="00476356"/>
    <w:rsid w:val="00485A2F"/>
    <w:rsid w:val="00490A3F"/>
    <w:rsid w:val="00491EBD"/>
    <w:rsid w:val="0049345A"/>
    <w:rsid w:val="00495970"/>
    <w:rsid w:val="004A059A"/>
    <w:rsid w:val="004A30F4"/>
    <w:rsid w:val="004B72B6"/>
    <w:rsid w:val="004B75B7"/>
    <w:rsid w:val="004C12B9"/>
    <w:rsid w:val="004E3D9E"/>
    <w:rsid w:val="004F3634"/>
    <w:rsid w:val="004F62A8"/>
    <w:rsid w:val="00510EC6"/>
    <w:rsid w:val="0051580D"/>
    <w:rsid w:val="00520929"/>
    <w:rsid w:val="00522F42"/>
    <w:rsid w:val="00531241"/>
    <w:rsid w:val="00543962"/>
    <w:rsid w:val="00547111"/>
    <w:rsid w:val="00592D74"/>
    <w:rsid w:val="005938C9"/>
    <w:rsid w:val="005A631C"/>
    <w:rsid w:val="005A6D4D"/>
    <w:rsid w:val="005B15BC"/>
    <w:rsid w:val="005B49AE"/>
    <w:rsid w:val="005B4AD0"/>
    <w:rsid w:val="005D44B1"/>
    <w:rsid w:val="005D775B"/>
    <w:rsid w:val="005E2C44"/>
    <w:rsid w:val="005F26DF"/>
    <w:rsid w:val="005F4264"/>
    <w:rsid w:val="00601507"/>
    <w:rsid w:val="006046CB"/>
    <w:rsid w:val="00607055"/>
    <w:rsid w:val="00611B14"/>
    <w:rsid w:val="00621188"/>
    <w:rsid w:val="006257ED"/>
    <w:rsid w:val="00641A22"/>
    <w:rsid w:val="00665C47"/>
    <w:rsid w:val="006660F8"/>
    <w:rsid w:val="006661EC"/>
    <w:rsid w:val="00672D89"/>
    <w:rsid w:val="00673179"/>
    <w:rsid w:val="0068387E"/>
    <w:rsid w:val="00695808"/>
    <w:rsid w:val="00697722"/>
    <w:rsid w:val="006A038E"/>
    <w:rsid w:val="006B38BB"/>
    <w:rsid w:val="006B46FB"/>
    <w:rsid w:val="006C10A0"/>
    <w:rsid w:val="006C67AA"/>
    <w:rsid w:val="006D052F"/>
    <w:rsid w:val="006D0FE0"/>
    <w:rsid w:val="006E21FB"/>
    <w:rsid w:val="006F6F6C"/>
    <w:rsid w:val="007254EC"/>
    <w:rsid w:val="00726DB3"/>
    <w:rsid w:val="00762997"/>
    <w:rsid w:val="00763BAA"/>
    <w:rsid w:val="00792342"/>
    <w:rsid w:val="007943B5"/>
    <w:rsid w:val="007950B5"/>
    <w:rsid w:val="007977A8"/>
    <w:rsid w:val="007A6391"/>
    <w:rsid w:val="007B512A"/>
    <w:rsid w:val="007C11DD"/>
    <w:rsid w:val="007C2097"/>
    <w:rsid w:val="007D17D5"/>
    <w:rsid w:val="007D6A07"/>
    <w:rsid w:val="007F021B"/>
    <w:rsid w:val="007F7259"/>
    <w:rsid w:val="008040A8"/>
    <w:rsid w:val="008238C7"/>
    <w:rsid w:val="00824A3C"/>
    <w:rsid w:val="008279FA"/>
    <w:rsid w:val="00836126"/>
    <w:rsid w:val="00843518"/>
    <w:rsid w:val="0085560E"/>
    <w:rsid w:val="008572E9"/>
    <w:rsid w:val="008626E7"/>
    <w:rsid w:val="00870EE7"/>
    <w:rsid w:val="00872F02"/>
    <w:rsid w:val="00881300"/>
    <w:rsid w:val="008863B9"/>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77D9"/>
    <w:rsid w:val="00991742"/>
    <w:rsid w:val="00991B88"/>
    <w:rsid w:val="00994FD7"/>
    <w:rsid w:val="009A2906"/>
    <w:rsid w:val="009A4AAF"/>
    <w:rsid w:val="009A5753"/>
    <w:rsid w:val="009A579D"/>
    <w:rsid w:val="009A6712"/>
    <w:rsid w:val="009C2D63"/>
    <w:rsid w:val="009C6462"/>
    <w:rsid w:val="009D7ACC"/>
    <w:rsid w:val="009E3297"/>
    <w:rsid w:val="009F0A9B"/>
    <w:rsid w:val="009F734F"/>
    <w:rsid w:val="00A032C4"/>
    <w:rsid w:val="00A246B6"/>
    <w:rsid w:val="00A34BE1"/>
    <w:rsid w:val="00A47E70"/>
    <w:rsid w:val="00A50CF0"/>
    <w:rsid w:val="00A55714"/>
    <w:rsid w:val="00A559D7"/>
    <w:rsid w:val="00A65876"/>
    <w:rsid w:val="00A7671C"/>
    <w:rsid w:val="00A84363"/>
    <w:rsid w:val="00A85CA8"/>
    <w:rsid w:val="00A97D08"/>
    <w:rsid w:val="00AA2CBC"/>
    <w:rsid w:val="00AB0430"/>
    <w:rsid w:val="00AB7F85"/>
    <w:rsid w:val="00AC4B2A"/>
    <w:rsid w:val="00AC5820"/>
    <w:rsid w:val="00AD1CD8"/>
    <w:rsid w:val="00B1222C"/>
    <w:rsid w:val="00B13A8B"/>
    <w:rsid w:val="00B173B6"/>
    <w:rsid w:val="00B177E1"/>
    <w:rsid w:val="00B252BD"/>
    <w:rsid w:val="00B258BB"/>
    <w:rsid w:val="00B25D3E"/>
    <w:rsid w:val="00B40844"/>
    <w:rsid w:val="00B411A7"/>
    <w:rsid w:val="00B55E8E"/>
    <w:rsid w:val="00B601E8"/>
    <w:rsid w:val="00B67B97"/>
    <w:rsid w:val="00B934F9"/>
    <w:rsid w:val="00B968C8"/>
    <w:rsid w:val="00BA3EC5"/>
    <w:rsid w:val="00BA51D9"/>
    <w:rsid w:val="00BA77DE"/>
    <w:rsid w:val="00BB4FEC"/>
    <w:rsid w:val="00BB5DFC"/>
    <w:rsid w:val="00BC3F5D"/>
    <w:rsid w:val="00BD279D"/>
    <w:rsid w:val="00BD6BB8"/>
    <w:rsid w:val="00BF2F23"/>
    <w:rsid w:val="00BF7C2A"/>
    <w:rsid w:val="00C11347"/>
    <w:rsid w:val="00C1607B"/>
    <w:rsid w:val="00C21662"/>
    <w:rsid w:val="00C66BA2"/>
    <w:rsid w:val="00C754E4"/>
    <w:rsid w:val="00C8248E"/>
    <w:rsid w:val="00C858FF"/>
    <w:rsid w:val="00C9564C"/>
    <w:rsid w:val="00C95985"/>
    <w:rsid w:val="00CA2DFF"/>
    <w:rsid w:val="00CA3A4D"/>
    <w:rsid w:val="00CB29E4"/>
    <w:rsid w:val="00CB76F3"/>
    <w:rsid w:val="00CC04C3"/>
    <w:rsid w:val="00CC5026"/>
    <w:rsid w:val="00CC68D0"/>
    <w:rsid w:val="00CD37B1"/>
    <w:rsid w:val="00CD6715"/>
    <w:rsid w:val="00CD7E8F"/>
    <w:rsid w:val="00D03F9A"/>
    <w:rsid w:val="00D06D51"/>
    <w:rsid w:val="00D12A1B"/>
    <w:rsid w:val="00D13456"/>
    <w:rsid w:val="00D14CEE"/>
    <w:rsid w:val="00D21A05"/>
    <w:rsid w:val="00D24991"/>
    <w:rsid w:val="00D50255"/>
    <w:rsid w:val="00D66520"/>
    <w:rsid w:val="00D66C29"/>
    <w:rsid w:val="00D73E65"/>
    <w:rsid w:val="00D754F6"/>
    <w:rsid w:val="00D80453"/>
    <w:rsid w:val="00D8618D"/>
    <w:rsid w:val="00DA379C"/>
    <w:rsid w:val="00DB0279"/>
    <w:rsid w:val="00DD1AEC"/>
    <w:rsid w:val="00DD5445"/>
    <w:rsid w:val="00DE34CF"/>
    <w:rsid w:val="00DF7160"/>
    <w:rsid w:val="00E13F3D"/>
    <w:rsid w:val="00E34898"/>
    <w:rsid w:val="00E354C3"/>
    <w:rsid w:val="00E35C92"/>
    <w:rsid w:val="00E41377"/>
    <w:rsid w:val="00E66EEF"/>
    <w:rsid w:val="00E72BF0"/>
    <w:rsid w:val="00E745FE"/>
    <w:rsid w:val="00E85E44"/>
    <w:rsid w:val="00E87EBD"/>
    <w:rsid w:val="00EB09B7"/>
    <w:rsid w:val="00EB2577"/>
    <w:rsid w:val="00EE2C6F"/>
    <w:rsid w:val="00EE76DE"/>
    <w:rsid w:val="00EE7D7C"/>
    <w:rsid w:val="00EF1359"/>
    <w:rsid w:val="00EF41DC"/>
    <w:rsid w:val="00F07D0A"/>
    <w:rsid w:val="00F16D18"/>
    <w:rsid w:val="00F20335"/>
    <w:rsid w:val="00F25D98"/>
    <w:rsid w:val="00F26FB3"/>
    <w:rsid w:val="00F300FB"/>
    <w:rsid w:val="00F3025B"/>
    <w:rsid w:val="00F41291"/>
    <w:rsid w:val="00F44E21"/>
    <w:rsid w:val="00F64E4B"/>
    <w:rsid w:val="00F65E79"/>
    <w:rsid w:val="00F86CE6"/>
    <w:rsid w:val="00F93700"/>
    <w:rsid w:val="00FA457D"/>
    <w:rsid w:val="00FB6386"/>
    <w:rsid w:val="00FD0EE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38018038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6963411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1991523073">
      <w:bodyDiv w:val="1"/>
      <w:marLeft w:val="0"/>
      <w:marRight w:val="0"/>
      <w:marTop w:val="0"/>
      <w:marBottom w:val="0"/>
      <w:divBdr>
        <w:top w:val="none" w:sz="0" w:space="0" w:color="auto"/>
        <w:left w:val="none" w:sz="0" w:space="0" w:color="auto"/>
        <w:bottom w:val="none" w:sz="0" w:space="0" w:color="auto"/>
        <w:right w:val="none" w:sz="0" w:space="0" w:color="auto"/>
      </w:divBdr>
    </w:div>
    <w:div w:id="20115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14</Pages>
  <Words>4190</Words>
  <Characters>23883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238</cp:revision>
  <cp:lastPrinted>1899-12-31T23:00:00Z</cp:lastPrinted>
  <dcterms:created xsi:type="dcterms:W3CDTF">2020-02-03T08:32:00Z</dcterms:created>
  <dcterms:modified xsi:type="dcterms:W3CDTF">2021-05-25T20:20:00Z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